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23B9DDB4"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143508" w:rsidRPr="004D4443">
        <w:rPr>
          <w:rFonts w:eastAsia="宋体"/>
          <w:sz w:val="22"/>
        </w:rPr>
        <w:t>R2-1805104</w:t>
      </w:r>
    </w:p>
    <w:p w14:paraId="28D65126" w14:textId="474DA46D" w:rsidR="00F3728D" w:rsidRPr="001563C1" w:rsidRDefault="003F11FF" w:rsidP="00E87954">
      <w:pPr>
        <w:pStyle w:val="Header"/>
        <w:tabs>
          <w:tab w:val="clear" w:pos="4536"/>
          <w:tab w:val="left" w:pos="1800"/>
        </w:tabs>
        <w:ind w:left="1800" w:hanging="1800"/>
        <w:rPr>
          <w:rFonts w:eastAsia="宋体"/>
          <w:sz w:val="22"/>
        </w:rPr>
      </w:pPr>
      <w:proofErr w:type="spellStart"/>
      <w:r>
        <w:rPr>
          <w:rFonts w:eastAsia="宋体"/>
          <w:sz w:val="22"/>
        </w:rPr>
        <w:t>Sanya</w:t>
      </w:r>
      <w:proofErr w:type="spellEnd"/>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5333AB">
        <w:rPr>
          <w:rFonts w:eastAsia="宋体"/>
          <w:sz w:val="22"/>
        </w:rPr>
        <w:t>April</w:t>
      </w:r>
      <w:r w:rsidR="00E87954" w:rsidRPr="00C841EA">
        <w:rPr>
          <w:rFonts w:eastAsia="宋体"/>
          <w:sz w:val="22"/>
        </w:rPr>
        <w:t xml:space="preserve"> - 2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6F570FE"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0" w:name="Title"/>
      <w:bookmarkEnd w:id="0"/>
      <w:r w:rsidRPr="00CF3BD2">
        <w:rPr>
          <w:rFonts w:eastAsia="宋体"/>
          <w:sz w:val="22"/>
          <w:szCs w:val="22"/>
        </w:rPr>
        <w:tab/>
      </w:r>
      <w:r w:rsidR="00C42939">
        <w:rPr>
          <w:rFonts w:eastAsia="宋体"/>
          <w:sz w:val="22"/>
          <w:szCs w:val="22"/>
        </w:rPr>
        <w:t>TP of 36</w:t>
      </w:r>
      <w:r w:rsidR="00842B36" w:rsidRPr="005D656B">
        <w:rPr>
          <w:rFonts w:eastAsia="宋体"/>
          <w:sz w:val="22"/>
          <w:szCs w:val="22"/>
        </w:rPr>
        <w:t>.331 on the IDC report of NR frequency in EN-DC</w:t>
      </w:r>
    </w:p>
    <w:p w14:paraId="5530123A" w14:textId="51BC4B1D"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337B77">
        <w:t>10.2.10</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223FB786" w14:textId="77777777" w:rsidR="006E0D53" w:rsidRPr="00C249D1" w:rsidRDefault="006E0D53" w:rsidP="006E0D53">
      <w:pPr>
        <w:pStyle w:val="Heading1"/>
        <w:rPr>
          <w:b/>
          <w:bCs/>
        </w:rPr>
      </w:pPr>
      <w:bookmarkStart w:id="3" w:name="OLE_LINK13"/>
      <w:bookmarkStart w:id="4" w:name="OLE_LINK14"/>
      <w:r w:rsidRPr="00C249D1">
        <w:rPr>
          <w:lang w:eastAsia="en-GB"/>
        </w:rPr>
        <w:t>Introduction</w:t>
      </w:r>
    </w:p>
    <w:p w14:paraId="01705CB6" w14:textId="65E80AA0" w:rsidR="006E0D53" w:rsidRDefault="006E0D53" w:rsidP="006E0D53">
      <w:r>
        <w:t>The following text proposals giving the signaling design impacts of 3</w:t>
      </w:r>
      <w:r w:rsidR="00956FE9">
        <w:t>6</w:t>
      </w:r>
      <w:r>
        <w:t>.331 are based on the Proposals from the paper “</w:t>
      </w:r>
      <w:r w:rsidRPr="003D559D">
        <w:rPr>
          <w:sz w:val="22"/>
        </w:rPr>
        <w:t>R2-1804601</w:t>
      </w:r>
      <w:r>
        <w:rPr>
          <w:sz w:val="22"/>
        </w:rPr>
        <w:t xml:space="preserve"> </w:t>
      </w:r>
      <w:r w:rsidRPr="00CF3BD2">
        <w:rPr>
          <w:sz w:val="22"/>
          <w:szCs w:val="22"/>
        </w:rPr>
        <w:t>Discussion on the IDC report of NR frequency in EN-DC</w:t>
      </w:r>
      <w:r>
        <w:t>”.</w:t>
      </w:r>
    </w:p>
    <w:p w14:paraId="4EA15B1A" w14:textId="77777777" w:rsidR="006E0D53" w:rsidRDefault="006E0D53" w:rsidP="006E0D53">
      <w:pPr>
        <w:pStyle w:val="Heading1"/>
        <w:rPr>
          <w:lang w:eastAsia="en-GB"/>
        </w:rPr>
      </w:pPr>
      <w:r>
        <w:rPr>
          <w:lang w:eastAsia="en-GB"/>
        </w:rPr>
        <w:t>Text proposal</w:t>
      </w:r>
    </w:p>
    <w:bookmarkEnd w:id="3"/>
    <w:bookmarkEnd w:id="4"/>
    <w:p w14:paraId="6022F31F" w14:textId="77777777" w:rsidR="003E2BE4" w:rsidRDefault="003E2BE4" w:rsidP="003E2BE4">
      <w:pPr>
        <w:pStyle w:val="BodyText"/>
      </w:pPr>
      <w:r>
        <w:t>----------------------Start of change-------------------------------------------------------------------------------------</w:t>
      </w:r>
    </w:p>
    <w:p w14:paraId="39C80658" w14:textId="77777777" w:rsidR="00C3016E" w:rsidRPr="00DF4995" w:rsidRDefault="00C3016E" w:rsidP="00DF4995">
      <w:pPr>
        <w:pStyle w:val="Heading4"/>
        <w:keepNext/>
        <w:widowControl/>
        <w:spacing w:after="180"/>
        <w:ind w:left="1418" w:hanging="1418"/>
        <w:jc w:val="left"/>
        <w:rPr>
          <w:rFonts w:ascii="Arial" w:cs="Times New Roman"/>
          <w:b w:val="0"/>
          <w:sz w:val="24"/>
          <w:szCs w:val="20"/>
          <w:lang w:val="en-GB" w:eastAsia="en-US"/>
        </w:rPr>
      </w:pPr>
      <w:bookmarkStart w:id="5" w:name="_Toc503260008"/>
      <w:r w:rsidRPr="00DF4995">
        <w:rPr>
          <w:rFonts w:ascii="Arial" w:cs="Times New Roman"/>
          <w:b w:val="0"/>
          <w:sz w:val="24"/>
          <w:szCs w:val="20"/>
          <w:lang w:val="en-GB" w:eastAsia="en-US"/>
        </w:rPr>
        <w:t>5.3.10.9</w:t>
      </w:r>
      <w:r w:rsidRPr="00DF4995">
        <w:rPr>
          <w:rFonts w:ascii="Arial" w:cs="Times New Roman"/>
          <w:b w:val="0"/>
          <w:sz w:val="24"/>
          <w:szCs w:val="20"/>
          <w:lang w:val="en-GB" w:eastAsia="en-US"/>
        </w:rPr>
        <w:tab/>
        <w:t>Other configuration</w:t>
      </w:r>
      <w:bookmarkEnd w:id="5"/>
    </w:p>
    <w:p w14:paraId="49A822FA" w14:textId="77777777" w:rsidR="00C3016E" w:rsidRPr="004E1F03" w:rsidRDefault="00C3016E" w:rsidP="00C3016E">
      <w:r w:rsidRPr="004E1F03">
        <w:t>The UE shall:</w:t>
      </w:r>
    </w:p>
    <w:p w14:paraId="5252B5D3"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rPr>
        <w:t>reportProximityConfig</w:t>
      </w:r>
      <w:proofErr w:type="spellEnd"/>
      <w:r w:rsidRPr="004E1F03">
        <w:t>:</w:t>
      </w:r>
    </w:p>
    <w:p w14:paraId="4A1633CC" w14:textId="77777777" w:rsidR="00C3016E" w:rsidRPr="004E1F03" w:rsidRDefault="00C3016E" w:rsidP="00C3016E">
      <w:pPr>
        <w:pStyle w:val="B2"/>
      </w:pPr>
      <w:r w:rsidRPr="004E1F03">
        <w:t>2&gt;</w:t>
      </w:r>
      <w:r w:rsidRPr="004E1F03">
        <w:tab/>
        <w:t xml:space="preserve">if </w:t>
      </w:r>
      <w:proofErr w:type="spellStart"/>
      <w:r w:rsidRPr="004E1F03">
        <w:rPr>
          <w:i/>
        </w:rPr>
        <w:t>proximityIndicationEUTRA</w:t>
      </w:r>
      <w:proofErr w:type="spellEnd"/>
      <w:r w:rsidRPr="004E1F03">
        <w:t xml:space="preserve"> is set to </w:t>
      </w:r>
      <w:proofErr w:type="gramStart"/>
      <w:r w:rsidRPr="004E1F03">
        <w:rPr>
          <w:i/>
        </w:rPr>
        <w:t>enabled</w:t>
      </w:r>
      <w:proofErr w:type="gramEnd"/>
      <w:r w:rsidRPr="004E1F03">
        <w:t>:</w:t>
      </w:r>
    </w:p>
    <w:p w14:paraId="50CDF246"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proximity indications for E-UTRA frequencies in accordance with 5.3.14;</w:t>
      </w:r>
    </w:p>
    <w:p w14:paraId="07D4471E" w14:textId="77777777" w:rsidR="00C3016E" w:rsidRPr="004E1F03" w:rsidRDefault="00C3016E" w:rsidP="00C3016E">
      <w:pPr>
        <w:pStyle w:val="B2"/>
      </w:pPr>
      <w:r w:rsidRPr="004E1F03">
        <w:t>2&gt;</w:t>
      </w:r>
      <w:r w:rsidRPr="004E1F03">
        <w:tab/>
        <w:t>else:</w:t>
      </w:r>
    </w:p>
    <w:p w14:paraId="75B8FBA6"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proximity indications for E-UTRA frequencies;</w:t>
      </w:r>
    </w:p>
    <w:p w14:paraId="549B0085" w14:textId="77777777" w:rsidR="00C3016E" w:rsidRPr="004E1F03" w:rsidRDefault="00C3016E" w:rsidP="00C3016E">
      <w:pPr>
        <w:pStyle w:val="B2"/>
      </w:pPr>
      <w:r w:rsidRPr="004E1F03">
        <w:t>2&gt;</w:t>
      </w:r>
      <w:r w:rsidRPr="004E1F03">
        <w:tab/>
        <w:t xml:space="preserve">if </w:t>
      </w:r>
      <w:proofErr w:type="spellStart"/>
      <w:r w:rsidRPr="004E1F03">
        <w:rPr>
          <w:i/>
        </w:rPr>
        <w:t>proximityIndicationUTRA</w:t>
      </w:r>
      <w:proofErr w:type="spellEnd"/>
      <w:r w:rsidRPr="004E1F03">
        <w:t xml:space="preserve"> is set to </w:t>
      </w:r>
      <w:proofErr w:type="gramStart"/>
      <w:r w:rsidRPr="004E1F03">
        <w:rPr>
          <w:i/>
        </w:rPr>
        <w:t>enabled</w:t>
      </w:r>
      <w:proofErr w:type="gramEnd"/>
      <w:r w:rsidRPr="004E1F03">
        <w:t>:</w:t>
      </w:r>
    </w:p>
    <w:p w14:paraId="596FD9D6"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proximity indications for UTRA frequencies in accordance with 5.3.14;</w:t>
      </w:r>
    </w:p>
    <w:p w14:paraId="3304D9AF" w14:textId="77777777" w:rsidR="00C3016E" w:rsidRPr="004E1F03" w:rsidRDefault="00C3016E" w:rsidP="00C3016E">
      <w:pPr>
        <w:pStyle w:val="B2"/>
      </w:pPr>
      <w:r w:rsidRPr="004E1F03">
        <w:t>2&gt;</w:t>
      </w:r>
      <w:r w:rsidRPr="004E1F03">
        <w:tab/>
        <w:t>else:</w:t>
      </w:r>
    </w:p>
    <w:p w14:paraId="5C1FDA7A"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proximity indications for UTRA frequencies;</w:t>
      </w:r>
    </w:p>
    <w:p w14:paraId="4D0D543C"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rPr>
        <w:t>obtainLocation</w:t>
      </w:r>
      <w:proofErr w:type="spellEnd"/>
      <w:r w:rsidRPr="004E1F03">
        <w:t>:</w:t>
      </w:r>
    </w:p>
    <w:p w14:paraId="13655A71" w14:textId="77777777" w:rsidR="00C3016E" w:rsidRPr="004E1F03" w:rsidRDefault="00C3016E" w:rsidP="00C3016E">
      <w:pPr>
        <w:pStyle w:val="B2"/>
      </w:pPr>
      <w:r w:rsidRPr="004E1F03">
        <w:t>2&gt;</w:t>
      </w:r>
      <w:r w:rsidRPr="004E1F03">
        <w:tab/>
        <w:t>attempt to have detailed location information available for any subsequent measurement report;</w:t>
      </w:r>
    </w:p>
    <w:p w14:paraId="324B4FF5" w14:textId="77777777" w:rsidR="00C3016E" w:rsidRPr="004E1F03" w:rsidRDefault="00C3016E" w:rsidP="00C3016E">
      <w:pPr>
        <w:pStyle w:val="NO"/>
      </w:pPr>
      <w:r w:rsidRPr="004E1F03">
        <w:lastRenderedPageBreak/>
        <w:t>NOTE:</w:t>
      </w:r>
      <w:r w:rsidRPr="004E1F03">
        <w:tab/>
        <w:t xml:space="preserve">The UE is requested to attempt to have valid detailed location information available whenever </w:t>
      </w:r>
      <w:proofErr w:type="gramStart"/>
      <w:r w:rsidRPr="004E1F03">
        <w:t>sending</w:t>
      </w:r>
      <w:proofErr w:type="gramEnd"/>
      <w:r w:rsidRPr="004E1F03">
        <w:t xml:space="preserve">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E47389B"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lang w:eastAsia="zh-CN"/>
        </w:rPr>
        <w:t>idc-</w:t>
      </w:r>
      <w:r w:rsidRPr="004E1F03">
        <w:rPr>
          <w:i/>
        </w:rPr>
        <w:t>Config</w:t>
      </w:r>
      <w:proofErr w:type="spellEnd"/>
      <w:r w:rsidRPr="004E1F03">
        <w:t>:</w:t>
      </w:r>
    </w:p>
    <w:p w14:paraId="5D535A8A" w14:textId="77777777" w:rsidR="00C3016E" w:rsidRPr="004E1F03" w:rsidRDefault="00C3016E" w:rsidP="00C3016E">
      <w:pPr>
        <w:pStyle w:val="B2"/>
      </w:pPr>
      <w:r w:rsidRPr="004E1F03">
        <w:t>2&gt;</w:t>
      </w:r>
      <w:r w:rsidRPr="004E1F03">
        <w:tab/>
        <w:t xml:space="preserve">if </w:t>
      </w:r>
      <w:proofErr w:type="spellStart"/>
      <w:r w:rsidRPr="004E1F03">
        <w:rPr>
          <w:i/>
        </w:rPr>
        <w:t>idc</w:t>
      </w:r>
      <w:proofErr w:type="spellEnd"/>
      <w:r w:rsidRPr="004E1F03">
        <w:rPr>
          <w:i/>
        </w:rPr>
        <w:t>-Indication</w:t>
      </w:r>
      <w:r w:rsidRPr="004E1F03">
        <w:t xml:space="preserve"> is included (i.e. set to </w:t>
      </w:r>
      <w:r w:rsidRPr="004E1F03">
        <w:rPr>
          <w:i/>
        </w:rPr>
        <w:t>setup</w:t>
      </w:r>
      <w:r w:rsidRPr="004E1F03">
        <w:t>):</w:t>
      </w:r>
    </w:p>
    <w:p w14:paraId="61C53DD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IDC indications in accordance with 5.6.9;</w:t>
      </w:r>
    </w:p>
    <w:p w14:paraId="66E35067" w14:textId="77777777" w:rsidR="00C3016E" w:rsidRPr="004E1F03" w:rsidRDefault="00C3016E" w:rsidP="00C3016E">
      <w:pPr>
        <w:pStyle w:val="B3"/>
        <w:rPr>
          <w:lang w:val="en-GB"/>
        </w:rPr>
      </w:pPr>
      <w:r w:rsidRPr="004E1F03">
        <w:rPr>
          <w:lang w:val="en-GB"/>
        </w:rPr>
        <w:t>3&gt;</w:t>
      </w:r>
      <w:r w:rsidRPr="004E1F03">
        <w:rPr>
          <w:lang w:val="en-GB"/>
        </w:rPr>
        <w:tab/>
        <w:t xml:space="preserve">if </w:t>
      </w:r>
      <w:proofErr w:type="spellStart"/>
      <w:r w:rsidRPr="004E1F03">
        <w:rPr>
          <w:i/>
          <w:lang w:val="en-GB"/>
        </w:rPr>
        <w:t>idc</w:t>
      </w:r>
      <w:proofErr w:type="spellEnd"/>
      <w:r w:rsidRPr="004E1F03">
        <w:rPr>
          <w:i/>
          <w:lang w:val="en-GB"/>
        </w:rPr>
        <w:t>-Indication-UL-CA</w:t>
      </w:r>
      <w:r w:rsidRPr="004E1F03">
        <w:rPr>
          <w:lang w:val="en-GB"/>
        </w:rPr>
        <w:t xml:space="preserve"> is included (i.e. set to </w:t>
      </w:r>
      <w:r w:rsidRPr="004E1F03">
        <w:rPr>
          <w:i/>
          <w:lang w:val="en-GB"/>
        </w:rPr>
        <w:t>setup</w:t>
      </w:r>
      <w:r w:rsidRPr="004E1F03">
        <w:rPr>
          <w:lang w:val="en-GB"/>
        </w:rPr>
        <w:t>):</w:t>
      </w:r>
    </w:p>
    <w:p w14:paraId="399068B1" w14:textId="77777777" w:rsidR="00C3016E" w:rsidRPr="004E1F03" w:rsidRDefault="00C3016E" w:rsidP="00C3016E">
      <w:pPr>
        <w:pStyle w:val="B4"/>
      </w:pPr>
      <w:r w:rsidRPr="004E1F03">
        <w:t>4&gt;</w:t>
      </w:r>
      <w:r w:rsidRPr="004E1F03">
        <w:tab/>
        <w:t>consider itself to be configured to indicate UL CA related information in IDC indications in accordance with 5.6.9;</w:t>
      </w:r>
    </w:p>
    <w:p w14:paraId="377D18BB" w14:textId="77777777" w:rsidR="00924FC1" w:rsidRPr="004E1F03" w:rsidRDefault="00924FC1" w:rsidP="00924FC1">
      <w:pPr>
        <w:pStyle w:val="B3"/>
        <w:rPr>
          <w:ins w:id="6" w:author="vivo" w:date="2018-04-05T18:47:00Z"/>
        </w:rPr>
      </w:pPr>
      <w:ins w:id="7" w:author="vivo" w:date="2018-04-05T18:47:00Z">
        <w:r w:rsidRPr="004E1F03">
          <w:t>3&gt;</w:t>
        </w:r>
        <w:r w:rsidRPr="004E1F03">
          <w:tab/>
          <w:t xml:space="preserve">if </w:t>
        </w:r>
        <w:proofErr w:type="spellStart"/>
        <w:r w:rsidRPr="004E1F03">
          <w:rPr>
            <w:i/>
          </w:rPr>
          <w:t>idc</w:t>
        </w:r>
        <w:proofErr w:type="spellEnd"/>
        <w:r w:rsidRPr="004E1F03">
          <w:rPr>
            <w:i/>
          </w:rPr>
          <w:t>-Indication-</w:t>
        </w:r>
        <w:r>
          <w:rPr>
            <w:i/>
          </w:rPr>
          <w:t>EN-DC</w:t>
        </w:r>
        <w:r w:rsidRPr="004E1F03">
          <w:t xml:space="preserve"> is included (i.e. set to </w:t>
        </w:r>
        <w:r w:rsidRPr="004E1F03">
          <w:rPr>
            <w:i/>
          </w:rPr>
          <w:t>setup</w:t>
        </w:r>
        <w:r w:rsidRPr="004E1F03">
          <w:t>):</w:t>
        </w:r>
      </w:ins>
    </w:p>
    <w:p w14:paraId="552A9766" w14:textId="77777777" w:rsidR="00924FC1" w:rsidRPr="00BA1865" w:rsidRDefault="00924FC1" w:rsidP="00924FC1">
      <w:pPr>
        <w:pStyle w:val="B4"/>
        <w:rPr>
          <w:ins w:id="8" w:author="vivo" w:date="2018-04-05T18:47:00Z"/>
        </w:rPr>
      </w:pPr>
      <w:ins w:id="9" w:author="vivo" w:date="2018-04-05T18:47:00Z">
        <w:r w:rsidRPr="004E1F03">
          <w:t>4&gt;</w:t>
        </w:r>
        <w:r w:rsidRPr="004E1F03">
          <w:tab/>
          <w:t xml:space="preserve">consider itself to be configured to </w:t>
        </w:r>
        <w:r>
          <w:t>provide</w:t>
        </w:r>
        <w:r w:rsidRPr="004E1F03">
          <w:t xml:space="preserve"> IDC indications </w:t>
        </w:r>
        <w:r>
          <w:t xml:space="preserve">for EN-DC </w:t>
        </w:r>
        <w:r w:rsidRPr="004E1F03">
          <w:t>in accorda</w:t>
        </w:r>
        <w:r>
          <w:t>nce with 5.6.9;</w:t>
        </w:r>
      </w:ins>
    </w:p>
    <w:p w14:paraId="740D3001" w14:textId="77777777" w:rsidR="00C3016E" w:rsidRPr="004E1F03" w:rsidRDefault="00C3016E" w:rsidP="00C3016E">
      <w:pPr>
        <w:pStyle w:val="B2"/>
      </w:pPr>
      <w:r w:rsidRPr="004E1F03">
        <w:t>2&gt;</w:t>
      </w:r>
      <w:r w:rsidRPr="004E1F03">
        <w:tab/>
        <w:t>else:</w:t>
      </w:r>
    </w:p>
    <w:p w14:paraId="38F7912C"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IDC indications;</w:t>
      </w:r>
    </w:p>
    <w:p w14:paraId="0C8913BD" w14:textId="77777777" w:rsidR="00C3016E" w:rsidRPr="004E1F03" w:rsidRDefault="00C3016E" w:rsidP="00C3016E">
      <w:pPr>
        <w:pStyle w:val="B2"/>
      </w:pPr>
      <w:r w:rsidRPr="004E1F03">
        <w:t>2&gt;</w:t>
      </w:r>
      <w:r w:rsidRPr="004E1F03">
        <w:tab/>
        <w:t xml:space="preserve">if </w:t>
      </w:r>
      <w:proofErr w:type="spellStart"/>
      <w:r w:rsidRPr="004E1F03">
        <w:rPr>
          <w:i/>
        </w:rPr>
        <w:t>autonomousDenialParameters</w:t>
      </w:r>
      <w:proofErr w:type="spellEnd"/>
      <w:r w:rsidRPr="004E1F03">
        <w:t xml:space="preserve"> is included:</w:t>
      </w:r>
    </w:p>
    <w:p w14:paraId="01C6E978" w14:textId="77777777" w:rsidR="00C3016E" w:rsidRPr="004E1F03" w:rsidRDefault="00C3016E" w:rsidP="00C3016E">
      <w:pPr>
        <w:pStyle w:val="B3"/>
        <w:rPr>
          <w:lang w:val="en-GB"/>
        </w:rPr>
      </w:pPr>
      <w:r w:rsidRPr="004E1F03">
        <w:rPr>
          <w:lang w:val="en-GB"/>
        </w:rPr>
        <w:t>3&gt;</w:t>
      </w:r>
      <w:r w:rsidRPr="004E1F03">
        <w:rPr>
          <w:lang w:val="en-GB"/>
        </w:rPr>
        <w:tab/>
        <w:t xml:space="preserve">consider itself to be allowed to deny any transmission in a particular UL </w:t>
      </w:r>
      <w:proofErr w:type="spellStart"/>
      <w:r w:rsidRPr="004E1F03">
        <w:rPr>
          <w:lang w:val="en-GB"/>
        </w:rPr>
        <w:t>subframe</w:t>
      </w:r>
      <w:proofErr w:type="spellEnd"/>
      <w:r w:rsidRPr="004E1F03">
        <w:rPr>
          <w:lang w:val="en-GB"/>
        </w:rPr>
        <w:t xml:space="preserve"> if during the number of </w:t>
      </w:r>
      <w:proofErr w:type="spellStart"/>
      <w:r w:rsidRPr="004E1F03">
        <w:rPr>
          <w:lang w:val="en-GB"/>
        </w:rPr>
        <w:t>subframes</w:t>
      </w:r>
      <w:proofErr w:type="spellEnd"/>
      <w:r w:rsidRPr="004E1F03">
        <w:rPr>
          <w:lang w:val="en-GB"/>
        </w:rPr>
        <w:t xml:space="preserve"> indicated by </w:t>
      </w:r>
      <w:proofErr w:type="spellStart"/>
      <w:r w:rsidRPr="004E1F03">
        <w:rPr>
          <w:i/>
          <w:lang w:val="en-GB"/>
        </w:rPr>
        <w:t>autonomousDenialValidity</w:t>
      </w:r>
      <w:proofErr w:type="spellEnd"/>
      <w:r w:rsidRPr="004E1F03">
        <w:rPr>
          <w:lang w:val="en-GB"/>
        </w:rPr>
        <w:t xml:space="preserve">, </w:t>
      </w:r>
      <w:proofErr w:type="spellStart"/>
      <w:r w:rsidRPr="004E1F03">
        <w:rPr>
          <w:lang w:val="en-GB"/>
        </w:rPr>
        <w:t>preceeding</w:t>
      </w:r>
      <w:proofErr w:type="spellEnd"/>
      <w:r w:rsidRPr="004E1F03">
        <w:rPr>
          <w:lang w:val="en-GB"/>
        </w:rPr>
        <w:t xml:space="preserve"> and including this particular </w:t>
      </w:r>
      <w:proofErr w:type="spellStart"/>
      <w:r w:rsidRPr="004E1F03">
        <w:rPr>
          <w:lang w:val="en-GB"/>
        </w:rPr>
        <w:t>subframe</w:t>
      </w:r>
      <w:proofErr w:type="spellEnd"/>
      <w:r w:rsidRPr="004E1F03">
        <w:rPr>
          <w:lang w:val="en-GB"/>
        </w:rPr>
        <w:t xml:space="preserve">, it autonomously denied fewer UL </w:t>
      </w:r>
      <w:proofErr w:type="spellStart"/>
      <w:r w:rsidRPr="004E1F03">
        <w:rPr>
          <w:lang w:val="en-GB"/>
        </w:rPr>
        <w:t>subframes</w:t>
      </w:r>
      <w:proofErr w:type="spellEnd"/>
      <w:r w:rsidRPr="004E1F03">
        <w:rPr>
          <w:lang w:val="en-GB"/>
        </w:rPr>
        <w:t xml:space="preserve"> than indicated by </w:t>
      </w:r>
      <w:proofErr w:type="spellStart"/>
      <w:r w:rsidRPr="004E1F03">
        <w:rPr>
          <w:i/>
          <w:lang w:val="en-GB"/>
        </w:rPr>
        <w:t>autonomousDenialSubframes</w:t>
      </w:r>
      <w:proofErr w:type="spellEnd"/>
      <w:r w:rsidRPr="004E1F03">
        <w:rPr>
          <w:lang w:val="en-GB"/>
        </w:rPr>
        <w:t>;</w:t>
      </w:r>
    </w:p>
    <w:p w14:paraId="46F74FB9" w14:textId="77777777" w:rsidR="00C3016E" w:rsidRPr="004E1F03" w:rsidRDefault="00C3016E" w:rsidP="00C3016E">
      <w:pPr>
        <w:pStyle w:val="B2"/>
      </w:pPr>
      <w:r w:rsidRPr="004E1F03">
        <w:t>2&gt;</w:t>
      </w:r>
      <w:r w:rsidRPr="004E1F03">
        <w:tab/>
        <w:t>else:</w:t>
      </w:r>
    </w:p>
    <w:p w14:paraId="18BA4FB8" w14:textId="77777777" w:rsidR="00C3016E" w:rsidRPr="004E1F03" w:rsidRDefault="00C3016E" w:rsidP="00C3016E">
      <w:pPr>
        <w:pStyle w:val="B3"/>
        <w:rPr>
          <w:lang w:val="en-GB"/>
        </w:rPr>
      </w:pPr>
      <w:r w:rsidRPr="004E1F03">
        <w:rPr>
          <w:lang w:val="en-GB"/>
        </w:rPr>
        <w:t>3&gt;</w:t>
      </w:r>
      <w:r w:rsidRPr="004E1F03">
        <w:rPr>
          <w:lang w:val="en-GB"/>
        </w:rPr>
        <w:tab/>
        <w:t>consider itself not to be allowed to deny any UL transmission;</w:t>
      </w:r>
    </w:p>
    <w:p w14:paraId="3E90F25A"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rPr>
        <w:t>powerPrefIndicationConfig</w:t>
      </w:r>
      <w:proofErr w:type="spellEnd"/>
      <w:r w:rsidRPr="004E1F03">
        <w:t>:</w:t>
      </w:r>
    </w:p>
    <w:p w14:paraId="59AE3C7D" w14:textId="77777777" w:rsidR="00C3016E" w:rsidRPr="004E1F03" w:rsidRDefault="00C3016E" w:rsidP="00C3016E">
      <w:pPr>
        <w:pStyle w:val="B2"/>
      </w:pPr>
      <w:r w:rsidRPr="004E1F03">
        <w:t>2&gt;</w:t>
      </w:r>
      <w:r w:rsidRPr="004E1F03">
        <w:tab/>
        <w:t xml:space="preserve">if </w:t>
      </w:r>
      <w:proofErr w:type="spellStart"/>
      <w:r w:rsidRPr="004E1F03">
        <w:rPr>
          <w:i/>
        </w:rPr>
        <w:t>powerPrefIndicationConfig</w:t>
      </w:r>
      <w:proofErr w:type="spellEnd"/>
      <w:r w:rsidRPr="004E1F03">
        <w:t xml:space="preserve"> is set to </w:t>
      </w:r>
      <w:r w:rsidRPr="004E1F03">
        <w:rPr>
          <w:i/>
        </w:rPr>
        <w:t>setup</w:t>
      </w:r>
      <w:r w:rsidRPr="004E1F03">
        <w:t>:</w:t>
      </w:r>
    </w:p>
    <w:p w14:paraId="0C53606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power preference indications in accordance with 5.6.10;</w:t>
      </w:r>
    </w:p>
    <w:p w14:paraId="75A70757" w14:textId="77777777" w:rsidR="00C3016E" w:rsidRPr="004E1F03" w:rsidRDefault="00C3016E" w:rsidP="00C3016E">
      <w:pPr>
        <w:pStyle w:val="B2"/>
      </w:pPr>
      <w:r w:rsidRPr="004E1F03">
        <w:t>2&gt;</w:t>
      </w:r>
      <w:r w:rsidRPr="004E1F03">
        <w:tab/>
        <w:t>else:</w:t>
      </w:r>
    </w:p>
    <w:p w14:paraId="23D19B54" w14:textId="77777777" w:rsidR="00C3016E" w:rsidRPr="004E1F03" w:rsidRDefault="00C3016E" w:rsidP="00C3016E">
      <w:pPr>
        <w:pStyle w:val="B3"/>
        <w:rPr>
          <w:lang w:val="en-GB"/>
        </w:rPr>
      </w:pPr>
      <w:r w:rsidRPr="004E1F03">
        <w:rPr>
          <w:lang w:val="en-GB"/>
        </w:rPr>
        <w:t>3&gt;</w:t>
      </w:r>
      <w:r w:rsidRPr="004E1F03">
        <w:rPr>
          <w:lang w:val="en-GB"/>
        </w:rPr>
        <w:tab/>
        <w:t xml:space="preserve">consider itself not to be configured to provide power preference indications; </w:t>
      </w:r>
    </w:p>
    <w:p w14:paraId="3B40AFC5"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t>sps-</w:t>
      </w:r>
      <w:r w:rsidRPr="004E1F03">
        <w:rPr>
          <w:i/>
        </w:rPr>
        <w:t>AssistanceInfoReport</w:t>
      </w:r>
      <w:proofErr w:type="spellEnd"/>
      <w:r w:rsidRPr="004E1F03">
        <w:t>:</w:t>
      </w:r>
    </w:p>
    <w:p w14:paraId="3BA3F2A1" w14:textId="77777777" w:rsidR="00C3016E" w:rsidRPr="004E1F03" w:rsidRDefault="00C3016E" w:rsidP="00C3016E">
      <w:pPr>
        <w:pStyle w:val="B2"/>
      </w:pPr>
      <w:r w:rsidRPr="004E1F03">
        <w:lastRenderedPageBreak/>
        <w:t>2&gt;</w:t>
      </w:r>
      <w:r w:rsidRPr="004E1F03">
        <w:tab/>
        <w:t xml:space="preserve">if </w:t>
      </w:r>
      <w:proofErr w:type="spellStart"/>
      <w:r w:rsidRPr="004E1F03">
        <w:rPr>
          <w:i/>
        </w:rPr>
        <w:t>sps-AssistanceInfoReport</w:t>
      </w:r>
      <w:proofErr w:type="spellEnd"/>
      <w:r w:rsidRPr="004E1F03">
        <w:t xml:space="preserve"> is set to TRUE:</w:t>
      </w:r>
    </w:p>
    <w:p w14:paraId="1B9FF111"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SPS assistance information in accordance with 5.6.10;</w:t>
      </w:r>
    </w:p>
    <w:p w14:paraId="61EFE633" w14:textId="77777777" w:rsidR="00C3016E" w:rsidRPr="004E1F03" w:rsidRDefault="00C3016E" w:rsidP="00C3016E">
      <w:pPr>
        <w:pStyle w:val="B2"/>
      </w:pPr>
      <w:r w:rsidRPr="004E1F03">
        <w:t>2&gt;</w:t>
      </w:r>
      <w:r w:rsidRPr="004E1F03">
        <w:tab/>
        <w:t>else</w:t>
      </w:r>
    </w:p>
    <w:p w14:paraId="4B5F283D"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SPS assistance information;</w:t>
      </w:r>
    </w:p>
    <w:p w14:paraId="1C9793B7"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rPr>
        <w:t>bw-PreferenceIndicationTimer</w:t>
      </w:r>
      <w:proofErr w:type="spellEnd"/>
      <w:r w:rsidRPr="004E1F03">
        <w:t>:</w:t>
      </w:r>
    </w:p>
    <w:p w14:paraId="7E0A8800" w14:textId="77777777" w:rsidR="00C3016E" w:rsidRPr="004E1F03" w:rsidRDefault="00C3016E" w:rsidP="00C3016E">
      <w:pPr>
        <w:pStyle w:val="B2"/>
      </w:pPr>
      <w:r w:rsidRPr="004E1F03">
        <w:t>2&gt;</w:t>
      </w:r>
      <w:r w:rsidRPr="004E1F03">
        <w:tab/>
        <w:t>consider itself to be configured to provide maximum PDSCH/PUSCH bandwidth preference indication in accordance with 5.6.10;</w:t>
      </w:r>
    </w:p>
    <w:p w14:paraId="751074DD" w14:textId="77777777" w:rsidR="00C3016E" w:rsidRPr="004E1F03" w:rsidRDefault="00C3016E" w:rsidP="00C3016E">
      <w:pPr>
        <w:pStyle w:val="B1"/>
      </w:pPr>
      <w:r w:rsidRPr="004E1F03">
        <w:t>1&gt;</w:t>
      </w:r>
      <w:r w:rsidRPr="004E1F03">
        <w:tab/>
        <w:t>else:</w:t>
      </w:r>
    </w:p>
    <w:p w14:paraId="13602EB6" w14:textId="77777777" w:rsidR="00C3016E" w:rsidRPr="004E1F03" w:rsidRDefault="00C3016E" w:rsidP="00C3016E">
      <w:pPr>
        <w:pStyle w:val="B2"/>
      </w:pPr>
      <w:r w:rsidRPr="004E1F03">
        <w:t>2&gt;</w:t>
      </w:r>
      <w:r w:rsidRPr="004E1F03">
        <w:tab/>
        <w:t>consider itself not to be configured to provide maximum PDSCH/PUSCH bandwidth indication preference;</w:t>
      </w:r>
    </w:p>
    <w:p w14:paraId="6BECA94C" w14:textId="77777777" w:rsidR="00C3016E" w:rsidRPr="004E1F03" w:rsidRDefault="00C3016E" w:rsidP="00C3016E">
      <w:pPr>
        <w:pStyle w:val="B1"/>
      </w:pPr>
      <w:r w:rsidRPr="004E1F03">
        <w:t>1&gt;</w:t>
      </w:r>
      <w:r w:rsidRPr="004E1F03">
        <w:tab/>
        <w:t xml:space="preserve">if the received </w:t>
      </w:r>
      <w:proofErr w:type="spellStart"/>
      <w:r w:rsidRPr="004E1F03">
        <w:rPr>
          <w:i/>
        </w:rPr>
        <w:t>otherConfig</w:t>
      </w:r>
      <w:proofErr w:type="spellEnd"/>
      <w:r w:rsidRPr="004E1F03">
        <w:t xml:space="preserve"> includes the </w:t>
      </w:r>
      <w:proofErr w:type="spellStart"/>
      <w:r w:rsidRPr="004E1F03">
        <w:rPr>
          <w:i/>
        </w:rPr>
        <w:t>delayBudgetReportingConfig</w:t>
      </w:r>
      <w:proofErr w:type="spellEnd"/>
      <w:r w:rsidRPr="004E1F03">
        <w:t>:</w:t>
      </w:r>
    </w:p>
    <w:p w14:paraId="7127B6C0" w14:textId="77777777" w:rsidR="00C3016E" w:rsidRPr="004E1F03" w:rsidRDefault="00C3016E" w:rsidP="00C3016E">
      <w:pPr>
        <w:pStyle w:val="B2"/>
      </w:pPr>
      <w:r w:rsidRPr="004E1F03">
        <w:t>2&gt;</w:t>
      </w:r>
      <w:r w:rsidRPr="004E1F03">
        <w:tab/>
        <w:t xml:space="preserve">if </w:t>
      </w:r>
      <w:proofErr w:type="spellStart"/>
      <w:r w:rsidRPr="004E1F03">
        <w:rPr>
          <w:i/>
        </w:rPr>
        <w:t>delayBudgetReportingConfig</w:t>
      </w:r>
      <w:proofErr w:type="spellEnd"/>
      <w:r w:rsidRPr="004E1F03">
        <w:t xml:space="preserve"> is set to </w:t>
      </w:r>
      <w:r w:rsidRPr="004E1F03">
        <w:rPr>
          <w:i/>
        </w:rPr>
        <w:t>setup</w:t>
      </w:r>
      <w:r w:rsidRPr="004E1F03">
        <w:t>:</w:t>
      </w:r>
    </w:p>
    <w:p w14:paraId="1B9AE48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send delay budget reports in accordance with 5.6.18;</w:t>
      </w:r>
    </w:p>
    <w:p w14:paraId="203ED85B" w14:textId="77777777" w:rsidR="00C3016E" w:rsidRPr="004E1F03" w:rsidRDefault="00C3016E" w:rsidP="00C3016E">
      <w:pPr>
        <w:pStyle w:val="B2"/>
      </w:pPr>
      <w:r w:rsidRPr="004E1F03">
        <w:t>2&gt;</w:t>
      </w:r>
      <w:r w:rsidRPr="004E1F03">
        <w:tab/>
        <w:t>else:</w:t>
      </w:r>
    </w:p>
    <w:p w14:paraId="25FEDA73"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send delay budget reports and stop timer T342, if running;</w:t>
      </w:r>
    </w:p>
    <w:p w14:paraId="3D0F3AE1" w14:textId="77777777" w:rsidR="00C3016E" w:rsidRPr="009F4FFE" w:rsidRDefault="00C3016E" w:rsidP="00C3016E">
      <w:pPr>
        <w:pStyle w:val="B1"/>
      </w:pPr>
      <w:r w:rsidRPr="009F4FFE">
        <w:t>1&gt;</w:t>
      </w:r>
      <w:r w:rsidRPr="009F4FFE">
        <w:tab/>
        <w:t xml:space="preserve">if the received </w:t>
      </w:r>
      <w:proofErr w:type="spellStart"/>
      <w:r w:rsidRPr="009F4FFE">
        <w:rPr>
          <w:i/>
        </w:rPr>
        <w:t>otherConfig</w:t>
      </w:r>
      <w:proofErr w:type="spellEnd"/>
      <w:r w:rsidRPr="009F4FFE">
        <w:t xml:space="preserve"> includes the </w:t>
      </w:r>
      <w:proofErr w:type="spellStart"/>
      <w:r w:rsidRPr="009F4FFE">
        <w:rPr>
          <w:i/>
        </w:rPr>
        <w:t>overheatingAssistanceConfig</w:t>
      </w:r>
      <w:proofErr w:type="spellEnd"/>
      <w:r w:rsidRPr="009F4FFE">
        <w:t>:</w:t>
      </w:r>
    </w:p>
    <w:p w14:paraId="0C52A00F" w14:textId="77777777" w:rsidR="00C3016E" w:rsidRPr="009F4FFE" w:rsidRDefault="00C3016E" w:rsidP="00C3016E">
      <w:pPr>
        <w:pStyle w:val="B2"/>
      </w:pPr>
      <w:r w:rsidRPr="009F4FFE">
        <w:t>2&gt;</w:t>
      </w:r>
      <w:r w:rsidRPr="009F4FFE">
        <w:tab/>
        <w:t xml:space="preserve">if </w:t>
      </w:r>
      <w:proofErr w:type="spellStart"/>
      <w:r w:rsidRPr="009F4FFE">
        <w:rPr>
          <w:i/>
        </w:rPr>
        <w:t>overheatingAssistanceConfig</w:t>
      </w:r>
      <w:proofErr w:type="spellEnd"/>
      <w:r w:rsidRPr="009F4FFE">
        <w:t xml:space="preserve"> is set to setup:</w:t>
      </w:r>
    </w:p>
    <w:p w14:paraId="58D31C84" w14:textId="77777777" w:rsidR="00C3016E" w:rsidRPr="009F4FFE" w:rsidRDefault="00C3016E" w:rsidP="00C3016E">
      <w:pPr>
        <w:pStyle w:val="B3"/>
      </w:pPr>
      <w:r w:rsidRPr="009F4FFE">
        <w:t>3&gt;</w:t>
      </w:r>
      <w:r w:rsidRPr="009F4FFE">
        <w:tab/>
        <w:t>consider itself to be configured to provide overheating assistance information in accordance with 5.6.10;</w:t>
      </w:r>
    </w:p>
    <w:p w14:paraId="35F9CF37" w14:textId="77777777" w:rsidR="00C3016E" w:rsidRPr="009F4FFE" w:rsidRDefault="00C3016E" w:rsidP="00C3016E">
      <w:pPr>
        <w:pStyle w:val="B2"/>
      </w:pPr>
      <w:r w:rsidRPr="009F4FFE">
        <w:t>2&gt;</w:t>
      </w:r>
      <w:r w:rsidRPr="009F4FFE">
        <w:tab/>
        <w:t>else:</w:t>
      </w:r>
    </w:p>
    <w:p w14:paraId="4B8F53F6" w14:textId="77777777" w:rsidR="00C3016E" w:rsidRDefault="00C3016E" w:rsidP="00C3016E">
      <w:pPr>
        <w:pStyle w:val="B3"/>
      </w:pPr>
      <w:r w:rsidRPr="009F4FFE">
        <w:t>3&gt;</w:t>
      </w:r>
      <w:r w:rsidRPr="009F4FFE">
        <w:tab/>
        <w:t>consider itself not to be configured to provide overheating assistance information and stop timer T345, if running;</w:t>
      </w:r>
    </w:p>
    <w:p w14:paraId="5494DC2F" w14:textId="77777777" w:rsidR="00C3016E" w:rsidRPr="004E1F03" w:rsidRDefault="00C3016E" w:rsidP="00C3016E">
      <w:pPr>
        <w:pStyle w:val="B1"/>
      </w:pPr>
      <w:r w:rsidRPr="004E1F03">
        <w:t>1&gt;</w:t>
      </w:r>
      <w:r w:rsidRPr="004E1F03">
        <w:tab/>
        <w:t xml:space="preserve">for BL UEs or UEs in CE, if the received </w:t>
      </w:r>
      <w:proofErr w:type="spellStart"/>
      <w:r w:rsidRPr="004E1F03">
        <w:rPr>
          <w:i/>
        </w:rPr>
        <w:t>otherConfig</w:t>
      </w:r>
      <w:proofErr w:type="spellEnd"/>
      <w:r w:rsidRPr="004E1F03">
        <w:t xml:space="preserve"> includes the </w:t>
      </w:r>
      <w:proofErr w:type="spellStart"/>
      <w:r w:rsidRPr="004E1F03">
        <w:rPr>
          <w:i/>
        </w:rPr>
        <w:t>rlm-ReportConfig</w:t>
      </w:r>
      <w:proofErr w:type="spellEnd"/>
      <w:r w:rsidRPr="004E1F03">
        <w:t>:</w:t>
      </w:r>
    </w:p>
    <w:p w14:paraId="6DCFCC6A" w14:textId="77777777" w:rsidR="00C3016E" w:rsidRPr="004E1F03" w:rsidRDefault="00C3016E" w:rsidP="00C3016E">
      <w:pPr>
        <w:pStyle w:val="B2"/>
      </w:pPr>
      <w:r w:rsidRPr="004E1F03">
        <w:t>2&gt;</w:t>
      </w:r>
      <w:r w:rsidRPr="004E1F03">
        <w:tab/>
        <w:t xml:space="preserve">if </w:t>
      </w:r>
      <w:proofErr w:type="spellStart"/>
      <w:r w:rsidRPr="004E1F03">
        <w:rPr>
          <w:i/>
        </w:rPr>
        <w:t>rlm-ReportConfig</w:t>
      </w:r>
      <w:proofErr w:type="spellEnd"/>
      <w:r w:rsidRPr="004E1F03">
        <w:t xml:space="preserve"> is set to </w:t>
      </w:r>
      <w:r w:rsidRPr="004E1F03">
        <w:rPr>
          <w:i/>
        </w:rPr>
        <w:t>setup</w:t>
      </w:r>
      <w:r w:rsidRPr="004E1F03">
        <w:t>:</w:t>
      </w:r>
    </w:p>
    <w:p w14:paraId="57E1FA70" w14:textId="77777777" w:rsidR="00C3016E" w:rsidRPr="004E1F03" w:rsidRDefault="00C3016E" w:rsidP="00C3016E">
      <w:pPr>
        <w:pStyle w:val="B3"/>
        <w:rPr>
          <w:lang w:val="en-GB"/>
        </w:rPr>
      </w:pPr>
      <w:r w:rsidRPr="004E1F03">
        <w:rPr>
          <w:lang w:val="en-GB"/>
        </w:rPr>
        <w:t>3&gt;</w:t>
      </w:r>
      <w:r w:rsidRPr="004E1F03">
        <w:rPr>
          <w:lang w:val="en-GB"/>
        </w:rPr>
        <w:tab/>
        <w:t xml:space="preserve">consider itself to be configured to detect </w:t>
      </w:r>
      <w:r w:rsidRPr="004E1F03">
        <w:rPr>
          <w:noProof/>
          <w:lang w:val="en-GB"/>
        </w:rPr>
        <w:t>"</w:t>
      </w:r>
      <w:r w:rsidRPr="004E1F03">
        <w:rPr>
          <w:lang w:val="en-GB"/>
        </w:rPr>
        <w:t>early-out-of-sync</w:t>
      </w:r>
      <w:r w:rsidRPr="004E1F03">
        <w:rPr>
          <w:noProof/>
          <w:lang w:val="en-GB"/>
        </w:rPr>
        <w:t>"</w:t>
      </w:r>
      <w:r w:rsidRPr="004E1F03">
        <w:rPr>
          <w:lang w:val="en-GB"/>
        </w:rPr>
        <w:t xml:space="preserve"> and </w:t>
      </w:r>
      <w:r w:rsidRPr="004E1F03">
        <w:rPr>
          <w:noProof/>
          <w:lang w:val="en-GB"/>
        </w:rPr>
        <w:t>"</w:t>
      </w:r>
      <w:r w:rsidRPr="004E1F03">
        <w:rPr>
          <w:lang w:val="en-GB"/>
        </w:rPr>
        <w:t>early-in-sync</w:t>
      </w:r>
      <w:r w:rsidRPr="004E1F03">
        <w:rPr>
          <w:noProof/>
          <w:lang w:val="en-GB"/>
        </w:rPr>
        <w:t>"</w:t>
      </w:r>
      <w:r w:rsidRPr="004E1F03">
        <w:rPr>
          <w:lang w:val="en-GB"/>
        </w:rPr>
        <w:t xml:space="preserve"> RLM events as specified in 5.3.11;</w:t>
      </w:r>
    </w:p>
    <w:p w14:paraId="13518550" w14:textId="77777777" w:rsidR="00C3016E" w:rsidRPr="004E1F03" w:rsidRDefault="00C3016E" w:rsidP="00C3016E">
      <w:pPr>
        <w:pStyle w:val="B3"/>
        <w:rPr>
          <w:lang w:val="en-GB"/>
        </w:rPr>
      </w:pPr>
      <w:r w:rsidRPr="004E1F03">
        <w:rPr>
          <w:lang w:val="en-GB"/>
        </w:rPr>
        <w:t xml:space="preserve">3&gt; if </w:t>
      </w:r>
      <w:proofErr w:type="spellStart"/>
      <w:r w:rsidRPr="004E1F03">
        <w:rPr>
          <w:i/>
          <w:lang w:val="en-GB"/>
        </w:rPr>
        <w:t>rlmReportRep</w:t>
      </w:r>
      <w:proofErr w:type="spellEnd"/>
      <w:r w:rsidRPr="004E1F03">
        <w:rPr>
          <w:i/>
          <w:lang w:val="en-GB"/>
        </w:rPr>
        <w:t xml:space="preserve">-MPDCCH </w:t>
      </w:r>
      <w:r w:rsidRPr="004E1F03">
        <w:rPr>
          <w:lang w:val="en-GB"/>
        </w:rPr>
        <w:t xml:space="preserve">is set to </w:t>
      </w:r>
      <w:r w:rsidRPr="004E1F03">
        <w:rPr>
          <w:i/>
          <w:lang w:val="en-GB"/>
        </w:rPr>
        <w:t>setup</w:t>
      </w:r>
      <w:r w:rsidRPr="004E1F03">
        <w:rPr>
          <w:lang w:val="en-GB"/>
        </w:rPr>
        <w:t>:</w:t>
      </w:r>
    </w:p>
    <w:p w14:paraId="397413BF" w14:textId="77777777" w:rsidR="00C3016E" w:rsidRPr="004E1F03" w:rsidRDefault="00C3016E" w:rsidP="00C3016E">
      <w:pPr>
        <w:pStyle w:val="B4"/>
      </w:pPr>
      <w:r w:rsidRPr="004E1F03">
        <w:lastRenderedPageBreak/>
        <w:t xml:space="preserve">4&gt; consider itself to be configured to report </w:t>
      </w:r>
      <w:proofErr w:type="spellStart"/>
      <w:r w:rsidRPr="004E1F03">
        <w:rPr>
          <w:i/>
        </w:rPr>
        <w:t>rlmReportRep</w:t>
      </w:r>
      <w:proofErr w:type="spellEnd"/>
      <w:r w:rsidRPr="004E1F03">
        <w:rPr>
          <w:i/>
        </w:rPr>
        <w:t xml:space="preserve">-MPDCCH </w:t>
      </w:r>
      <w:r w:rsidRPr="004E1F03">
        <w:t>in accordance with 5.6.10;</w:t>
      </w:r>
    </w:p>
    <w:p w14:paraId="35265D61" w14:textId="77777777" w:rsidR="00C3016E" w:rsidRPr="004E1F03" w:rsidRDefault="00C3016E" w:rsidP="00C3016E">
      <w:pPr>
        <w:pStyle w:val="B2"/>
      </w:pPr>
      <w:r w:rsidRPr="004E1F03">
        <w:t>2&gt;</w:t>
      </w:r>
      <w:r w:rsidRPr="004E1F03">
        <w:tab/>
        <w:t>else:</w:t>
      </w:r>
    </w:p>
    <w:p w14:paraId="1BD927A9" w14:textId="77777777" w:rsidR="00C3016E" w:rsidRPr="004E1F03" w:rsidRDefault="00C3016E" w:rsidP="00C3016E">
      <w:pPr>
        <w:pStyle w:val="B3"/>
        <w:rPr>
          <w:lang w:val="en-GB"/>
        </w:rPr>
      </w:pPr>
      <w:r w:rsidRPr="004E1F03">
        <w:rPr>
          <w:lang w:val="en-GB"/>
        </w:rPr>
        <w:t>3&gt;</w:t>
      </w:r>
      <w:r w:rsidRPr="004E1F03">
        <w:rPr>
          <w:lang w:val="en-GB"/>
        </w:rPr>
        <w:tab/>
        <w:t xml:space="preserve">consider itself not to be configured to detect </w:t>
      </w:r>
      <w:r w:rsidRPr="004E1F03">
        <w:rPr>
          <w:noProof/>
          <w:lang w:val="en-GB"/>
        </w:rPr>
        <w:t>"</w:t>
      </w:r>
      <w:r w:rsidRPr="004E1F03">
        <w:rPr>
          <w:lang w:val="en-GB"/>
        </w:rPr>
        <w:t>early-out-of-sync</w:t>
      </w:r>
      <w:r w:rsidRPr="004E1F03">
        <w:rPr>
          <w:noProof/>
          <w:lang w:val="en-GB"/>
        </w:rPr>
        <w:t>"</w:t>
      </w:r>
      <w:r w:rsidRPr="004E1F03">
        <w:rPr>
          <w:lang w:val="en-GB"/>
        </w:rPr>
        <w:t xml:space="preserve"> and </w:t>
      </w:r>
      <w:r w:rsidRPr="004E1F03">
        <w:rPr>
          <w:noProof/>
          <w:lang w:val="en-GB"/>
        </w:rPr>
        <w:t>"</w:t>
      </w:r>
      <w:r w:rsidRPr="004E1F03">
        <w:rPr>
          <w:lang w:val="en-GB"/>
        </w:rPr>
        <w:t>early-in-sync</w:t>
      </w:r>
      <w:r w:rsidRPr="004E1F03">
        <w:rPr>
          <w:noProof/>
          <w:lang w:val="en-GB"/>
        </w:rPr>
        <w:t>"</w:t>
      </w:r>
      <w:r w:rsidRPr="004E1F03">
        <w:rPr>
          <w:lang w:val="en-GB"/>
        </w:rPr>
        <w:t xml:space="preserve"> RLM events and stop timer T343, timer T344, timer T314 and timer T315 if running;</w:t>
      </w:r>
    </w:p>
    <w:p w14:paraId="266D29F0" w14:textId="2A236F8F" w:rsidR="00080B75" w:rsidRDefault="006E0D53" w:rsidP="00D843BD">
      <w:pPr>
        <w:pStyle w:val="BodyText"/>
      </w:pPr>
      <w:r>
        <w:t>----------------------</w:t>
      </w:r>
      <w:r w:rsidR="0091650B">
        <w:t>Nex</w:t>
      </w:r>
      <w:r w:rsidR="004F5EC3">
        <w:t>t</w:t>
      </w:r>
      <w:r>
        <w:t xml:space="preserve"> change-------------------------------------------------------------------------------------</w:t>
      </w:r>
    </w:p>
    <w:p w14:paraId="12B52248" w14:textId="77777777" w:rsidR="00504F87" w:rsidRPr="001F2C8F" w:rsidRDefault="00504F87" w:rsidP="001F2C8F">
      <w:pPr>
        <w:pStyle w:val="Heading4"/>
        <w:keepNext/>
        <w:widowControl/>
        <w:overflowPunct w:val="0"/>
        <w:autoSpaceDE w:val="0"/>
        <w:autoSpaceDN w:val="0"/>
        <w:adjustRightInd w:val="0"/>
        <w:spacing w:after="180"/>
        <w:ind w:left="1418" w:hanging="1418"/>
        <w:jc w:val="left"/>
        <w:textAlignment w:val="baseline"/>
        <w:rPr>
          <w:rFonts w:ascii="Arial" w:eastAsia="Times New Roman" w:cs="Times New Roman"/>
          <w:b w:val="0"/>
          <w:sz w:val="24"/>
          <w:szCs w:val="20"/>
          <w:lang w:val="en-GB" w:eastAsia="x-none"/>
        </w:rPr>
      </w:pPr>
      <w:bookmarkStart w:id="10" w:name="_Toc503260143"/>
      <w:r w:rsidRPr="001F2C8F">
        <w:rPr>
          <w:rFonts w:ascii="Arial" w:eastAsia="Times New Roman" w:cs="Times New Roman"/>
          <w:b w:val="0"/>
          <w:sz w:val="24"/>
          <w:szCs w:val="20"/>
          <w:lang w:val="en-GB" w:eastAsia="x-none"/>
        </w:rPr>
        <w:t>5.6.9.2</w:t>
      </w:r>
      <w:r w:rsidRPr="001F2C8F">
        <w:rPr>
          <w:rFonts w:ascii="Arial" w:eastAsia="Times New Roman" w:cs="Times New Roman"/>
          <w:b w:val="0"/>
          <w:sz w:val="24"/>
          <w:szCs w:val="20"/>
          <w:lang w:val="en-GB" w:eastAsia="x-none"/>
        </w:rPr>
        <w:tab/>
        <w:t>Initiation</w:t>
      </w:r>
      <w:bookmarkEnd w:id="10"/>
    </w:p>
    <w:p w14:paraId="49F0D51F" w14:textId="77777777" w:rsidR="00504F87" w:rsidRPr="004E1F03" w:rsidRDefault="00504F87" w:rsidP="00504F87">
      <w:r w:rsidRPr="004E1F03">
        <w:t>A UE capable of providing IDC indications may initiate the procedure when it is configured to provide IDC indications and upon change of IDC problem information.</w:t>
      </w:r>
    </w:p>
    <w:p w14:paraId="372CE7DB" w14:textId="77777777" w:rsidR="00504F87" w:rsidRPr="004E1F03" w:rsidRDefault="00504F87" w:rsidP="00504F87">
      <w:r w:rsidRPr="004E1F03">
        <w:t>Upon initiating the procedure, the UE shall:</w:t>
      </w:r>
    </w:p>
    <w:p w14:paraId="50C799C5" w14:textId="77777777" w:rsidR="00504F87" w:rsidRPr="004E1F03" w:rsidRDefault="00504F87" w:rsidP="00504F87">
      <w:pPr>
        <w:pStyle w:val="B1"/>
        <w:rPr>
          <w:lang w:eastAsia="zh-CN"/>
        </w:rPr>
      </w:pPr>
      <w:r w:rsidRPr="004E1F03">
        <w:t>1&gt;</w:t>
      </w:r>
      <w:r w:rsidRPr="004E1F03">
        <w:tab/>
        <w:t>if configured to provide</w:t>
      </w:r>
      <w:r w:rsidRPr="004E1F03">
        <w:rPr>
          <w:lang w:eastAsia="zh-CN"/>
        </w:rPr>
        <w:t xml:space="preserve"> IDC</w:t>
      </w:r>
      <w:r w:rsidRPr="004E1F03">
        <w:t xml:space="preserve"> indications</w:t>
      </w:r>
      <w:r w:rsidRPr="004E1F03">
        <w:rPr>
          <w:lang w:eastAsia="zh-CN"/>
        </w:rPr>
        <w:t>:</w:t>
      </w:r>
    </w:p>
    <w:p w14:paraId="1462F2E9" w14:textId="77777777" w:rsidR="00504F87" w:rsidRPr="004E1F03" w:rsidRDefault="00504F87" w:rsidP="00504F87">
      <w:pPr>
        <w:pStyle w:val="B2"/>
      </w:pPr>
      <w:r w:rsidRPr="004E1F03">
        <w:t>2&gt;</w:t>
      </w:r>
      <w:r w:rsidRPr="004E1F03">
        <w:tab/>
        <w:t xml:space="preserve">if the UE did not transmit an </w:t>
      </w:r>
      <w:proofErr w:type="spellStart"/>
      <w:r w:rsidRPr="004E1F03">
        <w:rPr>
          <w:i/>
          <w:iCs/>
        </w:rPr>
        <w:t>InDeviceCoexIndication</w:t>
      </w:r>
      <w:proofErr w:type="spellEnd"/>
      <w:r w:rsidRPr="004E1F03">
        <w:rPr>
          <w:i/>
          <w:iCs/>
        </w:rPr>
        <w:t xml:space="preserve"> </w:t>
      </w:r>
      <w:r w:rsidRPr="004E1F03">
        <w:rPr>
          <w:iCs/>
        </w:rPr>
        <w:t>message</w:t>
      </w:r>
      <w:r w:rsidRPr="004E1F03">
        <w:t xml:space="preserve"> since it was configured to provide IDC indications:</w:t>
      </w:r>
    </w:p>
    <w:p w14:paraId="330D8E0A" w14:textId="21A1B230" w:rsidR="00504F87" w:rsidRPr="004E1F03" w:rsidRDefault="00504F87" w:rsidP="00504F87">
      <w:pPr>
        <w:pStyle w:val="B3"/>
        <w:rPr>
          <w:lang w:val="en-GB"/>
        </w:rPr>
      </w:pPr>
      <w:r w:rsidRPr="004E1F03">
        <w:rPr>
          <w:lang w:val="en-GB"/>
        </w:rPr>
        <w:t>3&gt;</w:t>
      </w:r>
      <w:r w:rsidRPr="004E1F03">
        <w:rPr>
          <w:lang w:val="en-GB"/>
        </w:rPr>
        <w:tab/>
        <w:t xml:space="preserve">if </w:t>
      </w:r>
      <w:r w:rsidRPr="004E1F03">
        <w:rPr>
          <w:lang w:val="en-GB" w:eastAsia="zh-CN"/>
        </w:rPr>
        <w:t>on</w:t>
      </w:r>
      <w:r w:rsidRPr="004E1F03">
        <w:rPr>
          <w:lang w:val="en-GB"/>
        </w:rPr>
        <w:t xml:space="preserve"> one or more frequencies for which a </w:t>
      </w:r>
      <w:proofErr w:type="spellStart"/>
      <w:r w:rsidRPr="004E1F03">
        <w:rPr>
          <w:i/>
          <w:lang w:val="en-GB"/>
        </w:rPr>
        <w:t>measObjectEUTRA</w:t>
      </w:r>
      <w:proofErr w:type="spellEnd"/>
      <w:r w:rsidRPr="004E1F03">
        <w:rPr>
          <w:lang w:val="en-GB"/>
        </w:rPr>
        <w:t xml:space="preserve"> </w:t>
      </w:r>
      <w:ins w:id="11" w:author="vivo" w:date="2018-04-05T18:30:00Z">
        <w:r w:rsidR="003E0F8B">
          <w:rPr>
            <w:lang w:val="en-GB"/>
          </w:rPr>
          <w:t xml:space="preserve">or </w:t>
        </w:r>
        <w:proofErr w:type="spellStart"/>
        <w:r w:rsidR="003E0F8B" w:rsidRPr="004E1F03">
          <w:rPr>
            <w:i/>
            <w:lang w:val="en-GB"/>
          </w:rPr>
          <w:t>measObject</w:t>
        </w:r>
        <w:r w:rsidR="003E0F8B">
          <w:rPr>
            <w:i/>
            <w:lang w:val="en-GB"/>
          </w:rPr>
          <w:t>NR</w:t>
        </w:r>
        <w:proofErr w:type="spellEnd"/>
        <w:r w:rsidR="003E0F8B" w:rsidRPr="004E1F03">
          <w:rPr>
            <w:lang w:val="en-GB"/>
          </w:rPr>
          <w:t xml:space="preserve"> </w:t>
        </w:r>
      </w:ins>
      <w:r w:rsidRPr="004E1F03">
        <w:rPr>
          <w:lang w:val="en-GB"/>
        </w:rPr>
        <w:t>is configured</w:t>
      </w:r>
      <w:r w:rsidRPr="004E1F03">
        <w:rPr>
          <w:lang w:val="en-GB" w:eastAsia="zh-CN"/>
        </w:rPr>
        <w:t xml:space="preserve">, </w:t>
      </w:r>
      <w:r w:rsidRPr="004E1F03">
        <w:rPr>
          <w:lang w:val="en-GB"/>
        </w:rPr>
        <w:t>the UE is experiencing</w:t>
      </w:r>
      <w:r w:rsidRPr="004E1F03">
        <w:rPr>
          <w:lang w:val="en-GB" w:eastAsia="zh-CN"/>
        </w:rPr>
        <w:t xml:space="preserve"> </w:t>
      </w:r>
      <w:r w:rsidRPr="004E1F03">
        <w:rPr>
          <w:lang w:val="en-GB"/>
        </w:rPr>
        <w:t>IDC problems that it cannot solve by itself; or</w:t>
      </w:r>
    </w:p>
    <w:p w14:paraId="2A0EF4B8" w14:textId="6B23A700" w:rsidR="00504F87" w:rsidRPr="004E1F03" w:rsidRDefault="00504F87" w:rsidP="00504F87">
      <w:pPr>
        <w:pStyle w:val="B3"/>
        <w:rPr>
          <w:lang w:val="en-GB" w:eastAsia="zh-CN"/>
        </w:rPr>
      </w:pPr>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w:t>
      </w:r>
      <w:r w:rsidRPr="004E1F03">
        <w:rPr>
          <w:lang w:val="en-GB" w:eastAsia="zh-CN"/>
        </w:rPr>
        <w:t>on</w:t>
      </w:r>
      <w:r w:rsidRPr="004E1F03">
        <w:rPr>
          <w:lang w:val="en-GB"/>
        </w:rPr>
        <w:t xml:space="preserve"> one or more supported </w:t>
      </w:r>
      <w:r w:rsidRPr="004E1F03">
        <w:rPr>
          <w:lang w:val="en-GB" w:eastAsia="zh-CN"/>
        </w:rPr>
        <w:t xml:space="preserve">UL CA combination comprising of carrier frequencies for which a measurement object is configured, </w:t>
      </w:r>
      <w:r w:rsidRPr="004E1F03">
        <w:rPr>
          <w:lang w:val="en-GB"/>
        </w:rPr>
        <w:t>the UE is experiencing</w:t>
      </w:r>
      <w:r w:rsidRPr="004E1F03">
        <w:rPr>
          <w:lang w:val="en-GB" w:eastAsia="zh-CN"/>
        </w:rPr>
        <w:t xml:space="preserve"> </w:t>
      </w:r>
      <w:r w:rsidRPr="004E1F03">
        <w:rPr>
          <w:lang w:val="en-GB"/>
        </w:rPr>
        <w:t>IDC problems that it cannot solve by itself</w:t>
      </w:r>
      <w:r w:rsidRPr="004E1F03">
        <w:rPr>
          <w:lang w:val="en-GB" w:eastAsia="zh-CN"/>
        </w:rPr>
        <w:t>:</w:t>
      </w:r>
      <w:ins w:id="12" w:author="vivo" w:date="2018-04-05T18:20:00Z">
        <w:r w:rsidR="007E4395">
          <w:rPr>
            <w:lang w:val="en-GB" w:eastAsia="zh-CN"/>
          </w:rPr>
          <w:t xml:space="preserve"> or</w:t>
        </w:r>
      </w:ins>
    </w:p>
    <w:p w14:paraId="78E86CE5" w14:textId="696B7929" w:rsidR="00823AA1" w:rsidRPr="00823AA1" w:rsidRDefault="00823AA1" w:rsidP="00823AA1">
      <w:pPr>
        <w:pStyle w:val="B3"/>
        <w:rPr>
          <w:ins w:id="13" w:author="vivo" w:date="2018-04-05T18:19:00Z"/>
          <w:lang w:val="en-GB" w:eastAsia="zh-CN"/>
          <w:rPrChange w:id="14" w:author="vivo" w:date="2018-04-05T18:19:00Z">
            <w:rPr>
              <w:ins w:id="15" w:author="vivo" w:date="2018-04-05T18:19:00Z"/>
            </w:rPr>
          </w:rPrChange>
        </w:rPr>
        <w:pPrChange w:id="16" w:author="vivo" w:date="2018-04-05T18:19:00Z">
          <w:pPr>
            <w:pStyle w:val="B4"/>
          </w:pPr>
        </w:pPrChange>
      </w:pPr>
      <w:ins w:id="17" w:author="vivo" w:date="2018-04-05T18:19:00Z">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004E17F0">
          <w:rPr>
            <w:lang w:val="en-GB" w:eastAsia="zh-CN"/>
          </w:rPr>
          <w:t>EN-DC</w:t>
        </w:r>
        <w:r w:rsidRPr="004E1F03">
          <w:rPr>
            <w:lang w:val="en-GB" w:eastAsia="zh-CN"/>
          </w:rPr>
          <w:t xml:space="preserve">; and </w:t>
        </w:r>
        <w:r w:rsidRPr="004E1F03">
          <w:rPr>
            <w:lang w:val="en-GB"/>
          </w:rPr>
          <w:t xml:space="preserve">if </w:t>
        </w:r>
        <w:r w:rsidRPr="004E1F03">
          <w:rPr>
            <w:lang w:val="en-GB" w:eastAsia="zh-CN"/>
          </w:rPr>
          <w:t>on</w:t>
        </w:r>
        <w:r w:rsidRPr="004E1F03">
          <w:rPr>
            <w:lang w:val="en-GB"/>
          </w:rPr>
          <w:t xml:space="preserve"> one or more supported </w:t>
        </w:r>
        <w:r w:rsidR="003D3AA3">
          <w:rPr>
            <w:lang w:val="en-GB" w:eastAsia="zh-CN"/>
          </w:rPr>
          <w:t>EN-DC</w:t>
        </w:r>
        <w:r w:rsidRPr="004E1F03">
          <w:rPr>
            <w:lang w:val="en-GB" w:eastAsia="zh-CN"/>
          </w:rPr>
          <w:t xml:space="preserve"> combination comprising of carrier frequencies for which a measurement object is configured, </w:t>
        </w:r>
        <w:r w:rsidRPr="004E1F03">
          <w:rPr>
            <w:lang w:val="en-GB"/>
          </w:rPr>
          <w:t>the UE is experiencing</w:t>
        </w:r>
        <w:r w:rsidRPr="004E1F03">
          <w:rPr>
            <w:lang w:val="en-GB" w:eastAsia="zh-CN"/>
          </w:rPr>
          <w:t xml:space="preserve"> </w:t>
        </w:r>
        <w:r w:rsidRPr="004E1F03">
          <w:rPr>
            <w:lang w:val="en-GB"/>
          </w:rPr>
          <w:t>IDC problems</w:t>
        </w:r>
      </w:ins>
      <w:ins w:id="18" w:author="vivo" w:date="2018-04-05T18:23:00Z">
        <w:r w:rsidR="00A550CC">
          <w:rPr>
            <w:lang w:val="en-GB"/>
          </w:rPr>
          <w:t xml:space="preserve"> on at least one NR carrier frequency</w:t>
        </w:r>
      </w:ins>
      <w:ins w:id="19" w:author="vivo" w:date="2018-04-05T18:19:00Z">
        <w:r w:rsidRPr="004E1F03">
          <w:rPr>
            <w:lang w:val="en-GB"/>
          </w:rPr>
          <w:t xml:space="preserve"> that it cannot solve by itself</w:t>
        </w:r>
        <w:r w:rsidRPr="004E1F03">
          <w:rPr>
            <w:lang w:val="en-GB" w:eastAsia="zh-CN"/>
          </w:rPr>
          <w:t>:</w:t>
        </w:r>
      </w:ins>
    </w:p>
    <w:p w14:paraId="1ACEFD94" w14:textId="77777777" w:rsidR="00504F87" w:rsidRPr="004E1F03" w:rsidRDefault="00504F87" w:rsidP="00504F87">
      <w:pPr>
        <w:pStyle w:val="B4"/>
      </w:pPr>
      <w:r w:rsidRPr="004E1F03">
        <w:t>4&gt;</w:t>
      </w:r>
      <w:r w:rsidRPr="004E1F03">
        <w:tab/>
        <w:t xml:space="preserve">initiate transmission of the </w:t>
      </w:r>
      <w:proofErr w:type="spellStart"/>
      <w:r w:rsidRPr="004E1F03">
        <w:rPr>
          <w:i/>
          <w:iCs/>
        </w:rPr>
        <w:t>InDeviceCoexIndication</w:t>
      </w:r>
      <w:proofErr w:type="spellEnd"/>
      <w:r w:rsidRPr="004E1F03">
        <w:t xml:space="preserve"> message in accordance with 5.6.9.3;</w:t>
      </w:r>
    </w:p>
    <w:p w14:paraId="11E2DC3A" w14:textId="77777777" w:rsidR="00504F87" w:rsidRPr="004E1F03" w:rsidRDefault="00504F87" w:rsidP="00504F87">
      <w:pPr>
        <w:pStyle w:val="B2"/>
      </w:pPr>
      <w:r w:rsidRPr="004E1F03">
        <w:t>2&gt;</w:t>
      </w:r>
      <w:r w:rsidRPr="004E1F03">
        <w:tab/>
        <w:t>else:</w:t>
      </w:r>
    </w:p>
    <w:p w14:paraId="47275F28" w14:textId="7C9FDE89"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if the set of frequencies</w:t>
      </w:r>
      <w:r w:rsidRPr="004E1F03">
        <w:rPr>
          <w:lang w:val="en-GB" w:eastAsia="zh-CN"/>
        </w:rPr>
        <w:t>,</w:t>
      </w:r>
      <w:r w:rsidRPr="004E1F03">
        <w:rPr>
          <w:lang w:val="en-GB"/>
        </w:rPr>
        <w:t xml:space="preserve"> for which a </w:t>
      </w:r>
      <w:proofErr w:type="spellStart"/>
      <w:r w:rsidRPr="004E1F03">
        <w:rPr>
          <w:i/>
          <w:lang w:val="en-GB"/>
        </w:rPr>
        <w:t>measObjectEUTRA</w:t>
      </w:r>
      <w:proofErr w:type="spellEnd"/>
      <w:r w:rsidRPr="004E1F03">
        <w:rPr>
          <w:lang w:val="en-GB"/>
        </w:rPr>
        <w:t xml:space="preserve"> </w:t>
      </w:r>
      <w:ins w:id="20" w:author="vivo" w:date="2018-04-05T18:25:00Z">
        <w:r w:rsidR="00143DD3">
          <w:rPr>
            <w:lang w:val="en-GB"/>
          </w:rPr>
          <w:t xml:space="preserve">or </w:t>
        </w:r>
      </w:ins>
      <w:proofErr w:type="spellStart"/>
      <w:ins w:id="21" w:author="vivo" w:date="2018-04-05T18:26:00Z">
        <w:r w:rsidR="00143DD3" w:rsidRPr="004E1F03">
          <w:rPr>
            <w:i/>
            <w:lang w:val="en-GB"/>
          </w:rPr>
          <w:t>measObject</w:t>
        </w:r>
        <w:r w:rsidR="00F9127D">
          <w:rPr>
            <w:i/>
            <w:lang w:val="en-GB"/>
          </w:rPr>
          <w:t>NR</w:t>
        </w:r>
        <w:proofErr w:type="spellEnd"/>
        <w:r w:rsidR="00143DD3" w:rsidRPr="004E1F03">
          <w:rPr>
            <w:lang w:val="en-GB"/>
          </w:rPr>
          <w:t xml:space="preserve"> </w:t>
        </w:r>
      </w:ins>
      <w:r w:rsidRPr="004E1F03">
        <w:rPr>
          <w:lang w:val="en-GB"/>
        </w:rPr>
        <w:t xml:space="preserve">is configured and on which the UE is experiencing IDC problems that it cannot solve by itself, is different from the set indicated in the last transmitted </w:t>
      </w:r>
      <w:proofErr w:type="spellStart"/>
      <w:r w:rsidRPr="004E1F03">
        <w:rPr>
          <w:i/>
          <w:lang w:val="en-GB"/>
        </w:rPr>
        <w:t>InDeviceCoexIndication</w:t>
      </w:r>
      <w:proofErr w:type="spellEnd"/>
      <w:r w:rsidRPr="004E1F03">
        <w:rPr>
          <w:lang w:val="en-GB"/>
        </w:rPr>
        <w:t xml:space="preserve"> message; or</w:t>
      </w:r>
    </w:p>
    <w:p w14:paraId="4C7A6350" w14:textId="77777777"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 xml:space="preserve">if for one or more of the frequencies in </w:t>
      </w:r>
      <w:r w:rsidRPr="004E1F03">
        <w:rPr>
          <w:lang w:val="en-GB" w:eastAsia="zh-CN"/>
        </w:rPr>
        <w:t xml:space="preserve">the previously reported </w:t>
      </w:r>
      <w:r w:rsidRPr="004E1F03">
        <w:rPr>
          <w:lang w:val="en-GB"/>
        </w:rPr>
        <w:t xml:space="preserve">set of frequencies, the </w:t>
      </w:r>
      <w:proofErr w:type="spellStart"/>
      <w:r w:rsidRPr="004E1F03">
        <w:rPr>
          <w:i/>
          <w:lang w:val="en-GB"/>
        </w:rPr>
        <w:t>interferenceDirection</w:t>
      </w:r>
      <w:proofErr w:type="spellEnd"/>
      <w:r w:rsidRPr="004E1F03">
        <w:rPr>
          <w:lang w:val="en-GB"/>
        </w:rPr>
        <w:t xml:space="preserve"> is different from the value indicated in the last transmitted </w:t>
      </w:r>
      <w:proofErr w:type="spellStart"/>
      <w:r w:rsidRPr="004E1F03">
        <w:rPr>
          <w:i/>
          <w:lang w:val="en-GB"/>
        </w:rPr>
        <w:t>InDeviceCoexIndication</w:t>
      </w:r>
      <w:proofErr w:type="spellEnd"/>
      <w:r w:rsidRPr="004E1F03">
        <w:rPr>
          <w:lang w:val="en-GB"/>
        </w:rPr>
        <w:t xml:space="preserve"> message; or</w:t>
      </w:r>
    </w:p>
    <w:p w14:paraId="0E40CF7A" w14:textId="77777777"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 xml:space="preserve">if the TDM assistance information is different from the assistance information included in the last transmitted </w:t>
      </w:r>
      <w:proofErr w:type="spellStart"/>
      <w:r w:rsidRPr="004E1F03">
        <w:rPr>
          <w:i/>
          <w:lang w:val="en-GB"/>
        </w:rPr>
        <w:t>InDeviceCoexIndication</w:t>
      </w:r>
      <w:proofErr w:type="spellEnd"/>
      <w:r w:rsidRPr="004E1F03">
        <w:rPr>
          <w:lang w:val="en-GB"/>
        </w:rPr>
        <w:t xml:space="preserve"> message; or</w:t>
      </w:r>
    </w:p>
    <w:p w14:paraId="676445DF" w14:textId="77777777" w:rsidR="00504F87" w:rsidRPr="004E1F03" w:rsidRDefault="00504F87" w:rsidP="00504F87">
      <w:pPr>
        <w:pStyle w:val="B3"/>
        <w:rPr>
          <w:lang w:val="en-GB"/>
        </w:rPr>
      </w:pPr>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the </w:t>
      </w:r>
      <w:proofErr w:type="spellStart"/>
      <w:r w:rsidRPr="004E1F03">
        <w:rPr>
          <w:i/>
          <w:lang w:val="en-GB" w:eastAsia="zh-CN"/>
        </w:rPr>
        <w:t>victimSystemType</w:t>
      </w:r>
      <w:proofErr w:type="spellEnd"/>
      <w:r w:rsidRPr="004E1F03">
        <w:rPr>
          <w:lang w:val="en-GB" w:eastAsia="zh-CN"/>
        </w:rPr>
        <w:t xml:space="preserve"> </w:t>
      </w:r>
      <w:r w:rsidRPr="004E1F03">
        <w:rPr>
          <w:lang w:val="en-GB"/>
        </w:rPr>
        <w:t xml:space="preserve">is different from the value indicated in the last transmitted </w:t>
      </w:r>
      <w:proofErr w:type="spellStart"/>
      <w:r w:rsidRPr="004E1F03">
        <w:rPr>
          <w:i/>
          <w:lang w:val="en-GB"/>
        </w:rPr>
        <w:t>InDeviceCoexIndication</w:t>
      </w:r>
      <w:proofErr w:type="spellEnd"/>
      <w:r w:rsidRPr="004E1F03">
        <w:rPr>
          <w:lang w:val="en-GB"/>
        </w:rPr>
        <w:t xml:space="preserve"> message; or</w:t>
      </w:r>
    </w:p>
    <w:p w14:paraId="0CD971F4" w14:textId="77777777" w:rsidR="00504F87" w:rsidRDefault="00504F87" w:rsidP="00504F87">
      <w:pPr>
        <w:pStyle w:val="B3"/>
        <w:rPr>
          <w:ins w:id="22" w:author="vivo" w:date="2018-04-05T18:24:00Z"/>
          <w:lang w:val="en-GB"/>
        </w:rPr>
      </w:pPr>
      <w:r w:rsidRPr="004E1F03">
        <w:rPr>
          <w:lang w:val="en-GB"/>
        </w:rPr>
        <w:lastRenderedPageBreak/>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the set of supported </w:t>
      </w:r>
      <w:r w:rsidRPr="004E1F03">
        <w:rPr>
          <w:lang w:val="en-GB" w:eastAsia="zh-CN"/>
        </w:rPr>
        <w:t xml:space="preserve">UL CA combinations on which </w:t>
      </w:r>
      <w:r w:rsidRPr="004E1F03">
        <w:rPr>
          <w:lang w:val="en-GB"/>
        </w:rPr>
        <w:t>the UE is experiencing</w:t>
      </w:r>
      <w:r w:rsidRPr="004E1F03">
        <w:rPr>
          <w:lang w:val="en-GB" w:eastAsia="zh-CN"/>
        </w:rPr>
        <w:t xml:space="preserve"> </w:t>
      </w:r>
      <w:r w:rsidRPr="004E1F03">
        <w:rPr>
          <w:lang w:val="en-GB"/>
        </w:rPr>
        <w:t xml:space="preserve">IDC problems that it cannot solve by itself and that the UE includes in </w:t>
      </w:r>
      <w:proofErr w:type="spellStart"/>
      <w:r w:rsidRPr="004E1F03">
        <w:rPr>
          <w:i/>
          <w:lang w:val="en-GB"/>
        </w:rPr>
        <w:t>affectedCarrierFreqCombList</w:t>
      </w:r>
      <w:proofErr w:type="spellEnd"/>
      <w:r w:rsidRPr="004E1F03">
        <w:rPr>
          <w:lang w:val="en-GB"/>
        </w:rPr>
        <w:t xml:space="preserve"> according to 5.6.9.3, is different from the set indicated in the last transmitted </w:t>
      </w:r>
      <w:proofErr w:type="spellStart"/>
      <w:r w:rsidRPr="004E1F03">
        <w:rPr>
          <w:i/>
          <w:lang w:val="en-GB"/>
        </w:rPr>
        <w:t>InDeviceCoexIndication</w:t>
      </w:r>
      <w:proofErr w:type="spellEnd"/>
      <w:r w:rsidRPr="004E1F03">
        <w:rPr>
          <w:lang w:val="en-GB"/>
        </w:rPr>
        <w:t xml:space="preserve"> message:</w:t>
      </w:r>
    </w:p>
    <w:p w14:paraId="1AA00CFC" w14:textId="0FB5D69E" w:rsidR="006F1B76" w:rsidRPr="004E1F03" w:rsidRDefault="006F1B76" w:rsidP="00504F87">
      <w:pPr>
        <w:pStyle w:val="B3"/>
        <w:rPr>
          <w:lang w:val="en-GB" w:eastAsia="zh-CN"/>
        </w:rPr>
      </w:pPr>
      <w:ins w:id="23" w:author="vivo" w:date="2018-04-05T18:24:00Z">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ins>
      <w:ins w:id="24" w:author="vivo" w:date="2018-04-05T18:25:00Z">
        <w:r w:rsidR="00BA29BA">
          <w:rPr>
            <w:lang w:val="en-GB" w:eastAsia="zh-CN"/>
          </w:rPr>
          <w:t>EN-DC</w:t>
        </w:r>
      </w:ins>
      <w:ins w:id="25" w:author="vivo" w:date="2018-04-05T18:24:00Z">
        <w:r w:rsidRPr="004E1F03">
          <w:rPr>
            <w:lang w:val="en-GB" w:eastAsia="zh-CN"/>
          </w:rPr>
          <w:t xml:space="preserve">; and </w:t>
        </w:r>
        <w:r w:rsidRPr="004E1F03">
          <w:rPr>
            <w:lang w:val="en-GB"/>
          </w:rPr>
          <w:t xml:space="preserve">if the set of supported </w:t>
        </w:r>
      </w:ins>
      <w:ins w:id="26" w:author="vivo" w:date="2018-04-05T18:28:00Z">
        <w:r w:rsidR="00CF46CB">
          <w:rPr>
            <w:lang w:val="en-GB" w:eastAsia="zh-CN"/>
          </w:rPr>
          <w:t>EN-DC</w:t>
        </w:r>
      </w:ins>
      <w:ins w:id="27" w:author="vivo" w:date="2018-04-05T18:24:00Z">
        <w:r w:rsidRPr="004E1F03">
          <w:rPr>
            <w:lang w:val="en-GB" w:eastAsia="zh-CN"/>
          </w:rPr>
          <w:t xml:space="preserve"> combinations on which </w:t>
        </w:r>
        <w:r w:rsidRPr="004E1F03">
          <w:rPr>
            <w:lang w:val="en-GB"/>
          </w:rPr>
          <w:t>the UE is experiencing</w:t>
        </w:r>
        <w:r w:rsidRPr="004E1F03">
          <w:rPr>
            <w:lang w:val="en-GB" w:eastAsia="zh-CN"/>
          </w:rPr>
          <w:t xml:space="preserve"> </w:t>
        </w:r>
        <w:r w:rsidRPr="004E1F03">
          <w:rPr>
            <w:lang w:val="en-GB"/>
          </w:rPr>
          <w:t xml:space="preserve">IDC problems that it cannot solve by itself and that the UE includes in </w:t>
        </w:r>
        <w:proofErr w:type="spellStart"/>
        <w:r w:rsidRPr="004E1F03">
          <w:rPr>
            <w:i/>
            <w:lang w:val="en-GB"/>
          </w:rPr>
          <w:t>affectedCarrierFreqCombList</w:t>
        </w:r>
      </w:ins>
      <w:ins w:id="28" w:author="vivo" w:date="2018-04-05T18:25:00Z">
        <w:r w:rsidR="00A94B9B">
          <w:rPr>
            <w:i/>
            <w:lang w:val="en-GB"/>
          </w:rPr>
          <w:t>NR</w:t>
        </w:r>
      </w:ins>
      <w:proofErr w:type="spellEnd"/>
      <w:ins w:id="29" w:author="vivo" w:date="2018-04-05T18:24:00Z">
        <w:r w:rsidRPr="004E1F03">
          <w:rPr>
            <w:lang w:val="en-GB"/>
          </w:rPr>
          <w:t xml:space="preserve"> according to 5.6.9.3, is different from the set indicated in the last transmitted </w:t>
        </w:r>
        <w:proofErr w:type="spellStart"/>
        <w:r w:rsidRPr="004E1F03">
          <w:rPr>
            <w:i/>
            <w:lang w:val="en-GB"/>
          </w:rPr>
          <w:t>InDeviceCoexIndication</w:t>
        </w:r>
        <w:proofErr w:type="spellEnd"/>
        <w:r w:rsidRPr="004E1F03">
          <w:rPr>
            <w:lang w:val="en-GB"/>
          </w:rPr>
          <w:t xml:space="preserve"> message:</w:t>
        </w:r>
      </w:ins>
    </w:p>
    <w:p w14:paraId="0CF54D60" w14:textId="77777777" w:rsidR="00504F87" w:rsidRPr="004E1F03" w:rsidRDefault="00504F87" w:rsidP="00504F87">
      <w:pPr>
        <w:pStyle w:val="B4"/>
      </w:pPr>
      <w:r w:rsidRPr="004E1F03">
        <w:rPr>
          <w:lang w:eastAsia="zh-CN"/>
        </w:rPr>
        <w:t>4</w:t>
      </w:r>
      <w:r w:rsidRPr="004E1F03">
        <w:t>&gt;</w:t>
      </w:r>
      <w:r w:rsidRPr="004E1F03">
        <w:tab/>
        <w:t xml:space="preserve">initiate transmission of the </w:t>
      </w:r>
      <w:proofErr w:type="spellStart"/>
      <w:r w:rsidRPr="004E1F03">
        <w:rPr>
          <w:i/>
        </w:rPr>
        <w:t>InDeviceCoexIndication</w:t>
      </w:r>
      <w:proofErr w:type="spellEnd"/>
      <w:r w:rsidRPr="004E1F03">
        <w:t xml:space="preserve"> message in accordance with 5.6.9.3;</w:t>
      </w:r>
    </w:p>
    <w:p w14:paraId="39A6040A" w14:textId="77777777" w:rsidR="00504F87" w:rsidRPr="004E1F03" w:rsidRDefault="00504F87" w:rsidP="00504F87">
      <w:pPr>
        <w:pStyle w:val="NO"/>
      </w:pPr>
      <w:r w:rsidRPr="004E1F03">
        <w:t>NOTE 1:</w:t>
      </w:r>
      <w:r w:rsidRPr="004E1F03">
        <w:tab/>
        <w:t xml:space="preserve">The term “IDC problems” refers to interference issues applicable across several </w:t>
      </w:r>
      <w:proofErr w:type="spellStart"/>
      <w:r w:rsidRPr="004E1F03">
        <w:t>subframes</w:t>
      </w:r>
      <w:proofErr w:type="spellEnd"/>
      <w:r w:rsidRPr="004E1F03">
        <w:t xml:space="preserve">/slots where not necessarily all the </w:t>
      </w:r>
      <w:proofErr w:type="spellStart"/>
      <w:r w:rsidRPr="004E1F03">
        <w:t>subframes</w:t>
      </w:r>
      <w:proofErr w:type="spellEnd"/>
      <w:r w:rsidRPr="004E1F03">
        <w:t>/slots are affected.</w:t>
      </w:r>
    </w:p>
    <w:p w14:paraId="30F5B4E6" w14:textId="77777777" w:rsidR="00504F87" w:rsidRPr="004E1F03" w:rsidRDefault="00504F87" w:rsidP="00504F87">
      <w:pPr>
        <w:pStyle w:val="NO"/>
        <w:rPr>
          <w:lang w:eastAsia="zh-CN"/>
        </w:rPr>
      </w:pPr>
      <w:r w:rsidRPr="004E1F03">
        <w:t>NOTE 2:</w:t>
      </w:r>
      <w:r w:rsidRPr="004E1F03">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4E1F03">
        <w:br/>
        <w:t xml:space="preserve">For frequencies on which a </w:t>
      </w:r>
      <w:proofErr w:type="spellStart"/>
      <w:r w:rsidRPr="004E1F03">
        <w:t>SCell</w:t>
      </w:r>
      <w:proofErr w:type="spellEnd"/>
      <w:r w:rsidRPr="004E1F03">
        <w:t xml:space="preserve"> or </w:t>
      </w:r>
      <w:proofErr w:type="spellStart"/>
      <w:r w:rsidRPr="004E1F03">
        <w:t>SCells</w:t>
      </w:r>
      <w:proofErr w:type="spellEnd"/>
      <w:r w:rsidRPr="004E1F03">
        <w:t xml:space="preserve"> is configured that is deactivated, reporting IDC problems indicates an anticipation that the activation of the </w:t>
      </w:r>
      <w:proofErr w:type="spellStart"/>
      <w:r w:rsidRPr="004E1F03">
        <w:t>SCell</w:t>
      </w:r>
      <w:proofErr w:type="spellEnd"/>
      <w:r w:rsidRPr="004E1F03">
        <w:t xml:space="preserve"> or </w:t>
      </w:r>
      <w:proofErr w:type="spellStart"/>
      <w:r w:rsidRPr="004E1F03">
        <w:t>SCells</w:t>
      </w:r>
      <w:proofErr w:type="spellEnd"/>
      <w:r w:rsidRPr="004E1F03">
        <w:t xml:space="preserve"> would result in interference issues that the UE would not be able to solve by itself.</w:t>
      </w:r>
      <w:r w:rsidRPr="004E1F03">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D29970C" w14:textId="77777777" w:rsidR="00504F87" w:rsidRPr="001F2C8F" w:rsidRDefault="00504F87" w:rsidP="001F2C8F">
      <w:pPr>
        <w:pStyle w:val="Heading4"/>
        <w:keepNext/>
        <w:widowControl/>
        <w:overflowPunct w:val="0"/>
        <w:autoSpaceDE w:val="0"/>
        <w:autoSpaceDN w:val="0"/>
        <w:adjustRightInd w:val="0"/>
        <w:spacing w:after="180"/>
        <w:ind w:left="1418" w:hanging="1418"/>
        <w:jc w:val="left"/>
        <w:textAlignment w:val="baseline"/>
        <w:rPr>
          <w:rFonts w:ascii="Arial" w:eastAsia="Times New Roman" w:cs="Times New Roman"/>
          <w:b w:val="0"/>
          <w:sz w:val="24"/>
          <w:szCs w:val="20"/>
          <w:lang w:val="en-GB" w:eastAsia="x-none"/>
        </w:rPr>
      </w:pPr>
      <w:bookmarkStart w:id="30" w:name="_Toc503260144"/>
      <w:r w:rsidRPr="001F2C8F">
        <w:rPr>
          <w:rFonts w:ascii="Arial" w:eastAsia="Times New Roman" w:cs="Times New Roman"/>
          <w:b w:val="0"/>
          <w:sz w:val="24"/>
          <w:szCs w:val="20"/>
          <w:lang w:val="en-GB" w:eastAsia="x-none"/>
        </w:rPr>
        <w:t>5.6.9.3</w:t>
      </w:r>
      <w:r w:rsidRPr="001F2C8F">
        <w:rPr>
          <w:rFonts w:ascii="Arial" w:eastAsia="Times New Roman" w:cs="Times New Roman"/>
          <w:b w:val="0"/>
          <w:sz w:val="24"/>
          <w:szCs w:val="20"/>
          <w:lang w:val="en-GB" w:eastAsia="x-none"/>
        </w:rPr>
        <w:tab/>
        <w:t xml:space="preserve">Actions related to transmission of </w:t>
      </w:r>
      <w:proofErr w:type="spellStart"/>
      <w:r w:rsidRPr="001F2C8F">
        <w:rPr>
          <w:rFonts w:ascii="Arial" w:eastAsia="Times New Roman" w:cs="Times New Roman"/>
          <w:b w:val="0"/>
          <w:i/>
          <w:sz w:val="24"/>
          <w:szCs w:val="20"/>
          <w:lang w:val="en-GB" w:eastAsia="x-none"/>
        </w:rPr>
        <w:t>InDeviceCoexIndication</w:t>
      </w:r>
      <w:proofErr w:type="spellEnd"/>
      <w:r w:rsidRPr="001F2C8F">
        <w:rPr>
          <w:rFonts w:ascii="Arial" w:eastAsia="Times New Roman" w:cs="Times New Roman"/>
          <w:b w:val="0"/>
          <w:sz w:val="24"/>
          <w:szCs w:val="20"/>
          <w:lang w:val="en-GB" w:eastAsia="x-none"/>
        </w:rPr>
        <w:t xml:space="preserve"> message</w:t>
      </w:r>
      <w:bookmarkEnd w:id="30"/>
    </w:p>
    <w:p w14:paraId="1F9489BE" w14:textId="77777777" w:rsidR="00504F87" w:rsidRPr="004E1F03" w:rsidRDefault="00504F87" w:rsidP="00504F87">
      <w:r w:rsidRPr="004E1F03">
        <w:t xml:space="preserve">The UE shall set the contents of the </w:t>
      </w:r>
      <w:proofErr w:type="spellStart"/>
      <w:r w:rsidRPr="004E1F03">
        <w:rPr>
          <w:i/>
        </w:rPr>
        <w:t>InDeviceCoexIndication</w:t>
      </w:r>
      <w:proofErr w:type="spellEnd"/>
      <w:r w:rsidRPr="004E1F03">
        <w:t xml:space="preserve"> message as follows:</w:t>
      </w:r>
    </w:p>
    <w:p w14:paraId="20750475" w14:textId="77777777" w:rsidR="00504F87" w:rsidRPr="004E1F03" w:rsidRDefault="00504F87" w:rsidP="00504F87">
      <w:pPr>
        <w:pStyle w:val="B1"/>
        <w:ind w:left="284" w:firstLine="0"/>
        <w:rPr>
          <w:lang w:eastAsia="zh-CN"/>
        </w:rPr>
      </w:pPr>
      <w:r w:rsidRPr="004E1F03">
        <w:rPr>
          <w:lang w:eastAsia="zh-CN"/>
        </w:rPr>
        <w:t>1&gt;</w:t>
      </w:r>
      <w:r w:rsidRPr="004E1F03">
        <w:rPr>
          <w:lang w:eastAsia="zh-CN"/>
        </w:rPr>
        <w:tab/>
        <w:t>if there is at least one E-UTRA carrier frequency, for which a measurement object is configured, that is affected by IDC problems:</w:t>
      </w:r>
    </w:p>
    <w:p w14:paraId="4438CC74" w14:textId="00FBC3BD" w:rsidR="00504F87" w:rsidRDefault="00504F87" w:rsidP="00504F87">
      <w:pPr>
        <w:pStyle w:val="B2"/>
        <w:rPr>
          <w:ins w:id="31" w:author="vivo" w:date="2018-04-05T18:29:00Z"/>
          <w:lang w:eastAsia="zh-CN"/>
        </w:rPr>
      </w:pPr>
      <w:r w:rsidRPr="004E1F03">
        <w:rPr>
          <w:lang w:eastAsia="zh-CN"/>
        </w:rPr>
        <w:t>2&gt;</w:t>
      </w:r>
      <w:r w:rsidRPr="004E1F03">
        <w:rPr>
          <w:lang w:eastAsia="zh-CN"/>
        </w:rPr>
        <w:tab/>
        <w:t xml:space="preserve">include the field </w:t>
      </w:r>
      <w:proofErr w:type="spellStart"/>
      <w:r w:rsidRPr="004E1F03">
        <w:rPr>
          <w:i/>
          <w:lang w:eastAsia="zh-CN"/>
        </w:rPr>
        <w:t>affectedCarrierFreqList</w:t>
      </w:r>
      <w:proofErr w:type="spellEnd"/>
      <w:r w:rsidRPr="004E1F03">
        <w:rPr>
          <w:lang w:eastAsia="zh-CN"/>
        </w:rPr>
        <w:t xml:space="preserve"> with an entry for each affected E-UTRA</w:t>
      </w:r>
      <w:ins w:id="32" w:author="vivo" w:date="2018-04-05T18:29:00Z">
        <w:r w:rsidR="0000756F">
          <w:rPr>
            <w:lang w:eastAsia="zh-CN"/>
          </w:rPr>
          <w:t>/NR</w:t>
        </w:r>
      </w:ins>
      <w:r w:rsidRPr="004E1F03">
        <w:rPr>
          <w:lang w:eastAsia="zh-CN"/>
        </w:rPr>
        <w:t xml:space="preserve"> carrier frequency for which a measurement object is configured</w:t>
      </w:r>
      <w:ins w:id="33" w:author="vivo" w:date="2018-04-05T18:29:00Z">
        <w:r w:rsidR="006459DB">
          <w:rPr>
            <w:lang w:eastAsia="zh-CN"/>
          </w:rPr>
          <w:t xml:space="preserve"> by E-UTRA</w:t>
        </w:r>
      </w:ins>
      <w:r w:rsidRPr="004E1F03">
        <w:rPr>
          <w:lang w:eastAsia="zh-CN"/>
        </w:rPr>
        <w:t>;</w:t>
      </w:r>
    </w:p>
    <w:p w14:paraId="09D1AEA1" w14:textId="445DC505" w:rsidR="00272E16" w:rsidRPr="004E1F03" w:rsidRDefault="00272E16" w:rsidP="00451868">
      <w:pPr>
        <w:pStyle w:val="B2"/>
        <w:rPr>
          <w:lang w:eastAsia="zh-CN"/>
        </w:rPr>
      </w:pPr>
      <w:ins w:id="34" w:author="vivo" w:date="2018-04-05T18:29:00Z">
        <w:r w:rsidRPr="004E1F03">
          <w:rPr>
            <w:lang w:eastAsia="zh-CN"/>
          </w:rPr>
          <w:t>2&gt;</w:t>
        </w:r>
        <w:r w:rsidRPr="004E1F03">
          <w:rPr>
            <w:lang w:eastAsia="zh-CN"/>
          </w:rPr>
          <w:tab/>
          <w:t xml:space="preserve">include the field </w:t>
        </w:r>
        <w:proofErr w:type="spellStart"/>
        <w:r w:rsidRPr="004E1F03">
          <w:rPr>
            <w:i/>
            <w:lang w:eastAsia="zh-CN"/>
          </w:rPr>
          <w:t>affectedCarrierFreqList</w:t>
        </w:r>
        <w:r w:rsidR="008E1085">
          <w:rPr>
            <w:i/>
            <w:lang w:eastAsia="zh-CN"/>
          </w:rPr>
          <w:t>NR</w:t>
        </w:r>
        <w:proofErr w:type="spellEnd"/>
        <w:r w:rsidRPr="004E1F03">
          <w:rPr>
            <w:lang w:eastAsia="zh-CN"/>
          </w:rPr>
          <w:t xml:space="preserve"> with an entry for each affected </w:t>
        </w:r>
        <w:r>
          <w:rPr>
            <w:lang w:eastAsia="zh-CN"/>
          </w:rPr>
          <w:t>NR</w:t>
        </w:r>
        <w:r w:rsidRPr="004E1F03">
          <w:rPr>
            <w:lang w:eastAsia="zh-CN"/>
          </w:rPr>
          <w:t xml:space="preserve"> carrier frequency for which a measurement object is configured</w:t>
        </w:r>
        <w:r>
          <w:rPr>
            <w:lang w:eastAsia="zh-CN"/>
          </w:rPr>
          <w:t xml:space="preserve"> by </w:t>
        </w:r>
      </w:ins>
      <w:ins w:id="35" w:author="vivo" w:date="2018-04-05T18:30:00Z">
        <w:r w:rsidR="00372418">
          <w:rPr>
            <w:lang w:eastAsia="zh-CN"/>
          </w:rPr>
          <w:t>NR</w:t>
        </w:r>
      </w:ins>
      <w:ins w:id="36" w:author="vivo" w:date="2018-04-05T18:29:00Z">
        <w:r w:rsidRPr="004E1F03">
          <w:rPr>
            <w:lang w:eastAsia="zh-CN"/>
          </w:rPr>
          <w:t>;</w:t>
        </w:r>
      </w:ins>
    </w:p>
    <w:p w14:paraId="520850B6" w14:textId="09682025" w:rsidR="00504F87" w:rsidRPr="004E1F03" w:rsidRDefault="00504F87" w:rsidP="00504F87">
      <w:pPr>
        <w:pStyle w:val="B2"/>
      </w:pPr>
      <w:r w:rsidRPr="004E1F03">
        <w:rPr>
          <w:lang w:eastAsia="zh-CN"/>
        </w:rPr>
        <w:t>2&gt;</w:t>
      </w:r>
      <w:r w:rsidRPr="004E1F03">
        <w:rPr>
          <w:lang w:eastAsia="zh-CN"/>
        </w:rPr>
        <w:tab/>
        <w:t>for each E-UTRA</w:t>
      </w:r>
      <w:ins w:id="37" w:author="vivo" w:date="2018-04-05T18:31:00Z">
        <w:r w:rsidR="00791A42">
          <w:rPr>
            <w:lang w:eastAsia="zh-CN"/>
          </w:rPr>
          <w:t>/NR</w:t>
        </w:r>
      </w:ins>
      <w:r w:rsidRPr="004E1F03">
        <w:rPr>
          <w:lang w:eastAsia="zh-CN"/>
        </w:rPr>
        <w:t xml:space="preserve"> carrier frequency included in the field </w:t>
      </w:r>
      <w:proofErr w:type="spellStart"/>
      <w:r w:rsidRPr="004E1F03">
        <w:rPr>
          <w:i/>
          <w:lang w:eastAsia="zh-CN"/>
        </w:rPr>
        <w:t>affectedCarrierFreqList</w:t>
      </w:r>
      <w:proofErr w:type="spellEnd"/>
      <w:r w:rsidRPr="004E1F03">
        <w:rPr>
          <w:lang w:eastAsia="zh-CN"/>
        </w:rPr>
        <w:t xml:space="preserve">, include </w:t>
      </w:r>
      <w:proofErr w:type="spellStart"/>
      <w:r w:rsidRPr="004E1F03">
        <w:rPr>
          <w:i/>
          <w:lang w:eastAsia="zh-CN"/>
        </w:rPr>
        <w:t>interferenceDirection</w:t>
      </w:r>
      <w:proofErr w:type="spellEnd"/>
      <w:r w:rsidRPr="004E1F03">
        <w:rPr>
          <w:i/>
          <w:lang w:eastAsia="zh-CN"/>
        </w:rPr>
        <w:t xml:space="preserve"> </w:t>
      </w:r>
      <w:r w:rsidRPr="004E1F03">
        <w:rPr>
          <w:lang w:eastAsia="zh-CN"/>
        </w:rPr>
        <w:t>and set it accordingly;</w:t>
      </w:r>
    </w:p>
    <w:p w14:paraId="71EC1E32" w14:textId="4ECF8598" w:rsidR="006818AA" w:rsidRPr="004E1F03" w:rsidRDefault="006818AA" w:rsidP="006818AA">
      <w:pPr>
        <w:pStyle w:val="B2"/>
        <w:rPr>
          <w:ins w:id="38" w:author="vivo" w:date="2018-04-05T18:32:00Z"/>
        </w:rPr>
      </w:pPr>
      <w:ins w:id="39" w:author="vivo" w:date="2018-04-05T18:32:00Z">
        <w:r w:rsidRPr="004E1F03">
          <w:rPr>
            <w:lang w:eastAsia="zh-CN"/>
          </w:rPr>
          <w:t>2&gt;</w:t>
        </w:r>
        <w:r w:rsidRPr="004E1F03">
          <w:rPr>
            <w:lang w:eastAsia="zh-CN"/>
          </w:rPr>
          <w:tab/>
          <w:t xml:space="preserve">for each </w:t>
        </w:r>
        <w:r>
          <w:rPr>
            <w:lang w:eastAsia="zh-CN"/>
          </w:rPr>
          <w:t>NR</w:t>
        </w:r>
        <w:r w:rsidRPr="004E1F03">
          <w:rPr>
            <w:lang w:eastAsia="zh-CN"/>
          </w:rPr>
          <w:t xml:space="preserve"> carrier frequency included in the field </w:t>
        </w:r>
        <w:proofErr w:type="spellStart"/>
        <w:r w:rsidR="00511CE3" w:rsidRPr="004E1F03">
          <w:rPr>
            <w:i/>
            <w:lang w:eastAsia="zh-CN"/>
          </w:rPr>
          <w:t>affectedCarrierFreqList</w:t>
        </w:r>
        <w:r w:rsidR="00511CE3">
          <w:rPr>
            <w:i/>
            <w:lang w:eastAsia="zh-CN"/>
          </w:rPr>
          <w:t>NR</w:t>
        </w:r>
        <w:proofErr w:type="spellEnd"/>
        <w:r w:rsidRPr="004E1F03">
          <w:rPr>
            <w:lang w:eastAsia="zh-CN"/>
          </w:rPr>
          <w:t xml:space="preserve">, include </w:t>
        </w:r>
        <w:proofErr w:type="spellStart"/>
        <w:r w:rsidRPr="004E1F03">
          <w:rPr>
            <w:i/>
            <w:lang w:eastAsia="zh-CN"/>
          </w:rPr>
          <w:t>interferenceDirection</w:t>
        </w:r>
        <w:r w:rsidR="00264C38">
          <w:rPr>
            <w:i/>
            <w:lang w:eastAsia="zh-CN"/>
          </w:rPr>
          <w:t>NR</w:t>
        </w:r>
        <w:proofErr w:type="spellEnd"/>
        <w:r w:rsidRPr="004E1F03">
          <w:rPr>
            <w:i/>
            <w:lang w:eastAsia="zh-CN"/>
          </w:rPr>
          <w:t xml:space="preserve"> </w:t>
        </w:r>
        <w:r w:rsidRPr="004E1F03">
          <w:rPr>
            <w:lang w:eastAsia="zh-CN"/>
          </w:rPr>
          <w:t>and set it accordingly;</w:t>
        </w:r>
      </w:ins>
    </w:p>
    <w:p w14:paraId="240D3667" w14:textId="77777777" w:rsidR="00504F87" w:rsidRPr="004E1F03" w:rsidRDefault="00504F87" w:rsidP="00504F87">
      <w:pPr>
        <w:pStyle w:val="B2"/>
      </w:pPr>
      <w:r w:rsidRPr="004E1F03">
        <w:rPr>
          <w:lang w:eastAsia="zh-CN"/>
        </w:rPr>
        <w:t>2</w:t>
      </w:r>
      <w:r w:rsidRPr="004E1F03">
        <w:t>&gt;</w:t>
      </w:r>
      <w:r w:rsidRPr="004E1F03">
        <w:tab/>
        <w:t xml:space="preserve">include Time Domain Multiplexing (TDM) based assistance information, unless </w:t>
      </w:r>
      <w:proofErr w:type="spellStart"/>
      <w:r w:rsidRPr="004E1F03">
        <w:rPr>
          <w:i/>
        </w:rPr>
        <w:t>idc-HardwareSharingIndication</w:t>
      </w:r>
      <w:proofErr w:type="spellEnd"/>
      <w:r w:rsidRPr="004E1F03">
        <w:rPr>
          <w:lang w:eastAsia="zh-CN"/>
        </w:rPr>
        <w:t xml:space="preserve"> is configured</w:t>
      </w:r>
      <w:r w:rsidRPr="004E1F03">
        <w:t xml:space="preserve"> and the UE has no Time Doman Multiplexing based </w:t>
      </w:r>
      <w:r w:rsidRPr="004E1F03">
        <w:lastRenderedPageBreak/>
        <w:t>assistance information that could be used to resolve the IDC problems:</w:t>
      </w:r>
    </w:p>
    <w:p w14:paraId="29ECD08E"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if the UE has DRX related assistance information that could be used to resolve the IDC problems:</w:t>
      </w:r>
    </w:p>
    <w:p w14:paraId="7D09A7D5" w14:textId="77777777" w:rsidR="00504F87" w:rsidRPr="004E1F03" w:rsidRDefault="00504F87" w:rsidP="00504F87">
      <w:pPr>
        <w:pStyle w:val="B4"/>
        <w:rPr>
          <w:lang w:eastAsia="zh-CN"/>
        </w:rPr>
      </w:pPr>
      <w:r w:rsidRPr="004E1F03">
        <w:rPr>
          <w:lang w:eastAsia="zh-CN"/>
        </w:rPr>
        <w:t>4&gt;</w:t>
      </w:r>
      <w:r w:rsidRPr="004E1F03">
        <w:rPr>
          <w:lang w:eastAsia="zh-CN"/>
        </w:rPr>
        <w:tab/>
        <w:t xml:space="preserve">include </w:t>
      </w:r>
      <w:proofErr w:type="spellStart"/>
      <w:r w:rsidRPr="004E1F03">
        <w:rPr>
          <w:i/>
          <w:iCs/>
          <w:lang w:eastAsia="zh-CN"/>
        </w:rPr>
        <w:t>drx-CycleLength</w:t>
      </w:r>
      <w:proofErr w:type="spellEnd"/>
      <w:r w:rsidRPr="004E1F03">
        <w:rPr>
          <w:lang w:eastAsia="zh-CN"/>
        </w:rPr>
        <w:t xml:space="preserve">, </w:t>
      </w:r>
      <w:proofErr w:type="spellStart"/>
      <w:r w:rsidRPr="004E1F03">
        <w:rPr>
          <w:i/>
          <w:iCs/>
          <w:lang w:eastAsia="zh-CN"/>
        </w:rPr>
        <w:t>drx</w:t>
      </w:r>
      <w:proofErr w:type="spellEnd"/>
      <w:r w:rsidRPr="004E1F03">
        <w:rPr>
          <w:i/>
          <w:iCs/>
          <w:lang w:eastAsia="zh-CN"/>
        </w:rPr>
        <w:t>-Offset</w:t>
      </w:r>
      <w:r w:rsidRPr="004E1F03">
        <w:rPr>
          <w:lang w:eastAsia="zh-CN"/>
        </w:rPr>
        <w:t xml:space="preserve"> and </w:t>
      </w:r>
      <w:proofErr w:type="spellStart"/>
      <w:r w:rsidRPr="004E1F03">
        <w:rPr>
          <w:i/>
          <w:iCs/>
          <w:lang w:eastAsia="zh-CN"/>
        </w:rPr>
        <w:t>drx-ActiveTime</w:t>
      </w:r>
      <w:proofErr w:type="spellEnd"/>
      <w:r w:rsidRPr="004E1F03">
        <w:rPr>
          <w:lang w:eastAsia="zh-CN"/>
        </w:rPr>
        <w:t>;</w:t>
      </w:r>
    </w:p>
    <w:p w14:paraId="767884D2"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else (the UE has </w:t>
      </w:r>
      <w:r w:rsidRPr="004E1F03">
        <w:rPr>
          <w:lang w:val="en-GB"/>
        </w:rPr>
        <w:t xml:space="preserve">desired </w:t>
      </w:r>
      <w:proofErr w:type="spellStart"/>
      <w:r w:rsidRPr="004E1F03">
        <w:rPr>
          <w:lang w:val="en-GB"/>
        </w:rPr>
        <w:t>subframe</w:t>
      </w:r>
      <w:proofErr w:type="spellEnd"/>
      <w:r w:rsidRPr="004E1F03">
        <w:rPr>
          <w:lang w:val="en-GB"/>
        </w:rPr>
        <w:t xml:space="preserve"> reservation patterns</w:t>
      </w:r>
      <w:r w:rsidRPr="004E1F03">
        <w:rPr>
          <w:lang w:val="en-GB" w:eastAsia="zh-CN"/>
        </w:rPr>
        <w:t xml:space="preserve"> related assistance information that could be used to resolve the IDC problems):</w:t>
      </w:r>
    </w:p>
    <w:p w14:paraId="088C629B" w14:textId="77777777" w:rsidR="00504F87" w:rsidRPr="004E1F03" w:rsidRDefault="00504F87" w:rsidP="00504F87">
      <w:pPr>
        <w:pStyle w:val="B4"/>
        <w:rPr>
          <w:lang w:eastAsia="zh-CN"/>
        </w:rPr>
      </w:pPr>
      <w:r w:rsidRPr="004E1F03">
        <w:rPr>
          <w:lang w:eastAsia="zh-CN"/>
        </w:rPr>
        <w:t>4</w:t>
      </w:r>
      <w:r w:rsidRPr="004E1F03">
        <w:t>&gt;</w:t>
      </w:r>
      <w:r w:rsidRPr="004E1F03">
        <w:tab/>
        <w:t xml:space="preserve">include </w:t>
      </w:r>
      <w:proofErr w:type="spellStart"/>
      <w:r w:rsidRPr="004E1F03">
        <w:rPr>
          <w:i/>
          <w:iCs/>
        </w:rPr>
        <w:t>idc-SubframePatternList</w:t>
      </w:r>
      <w:proofErr w:type="spellEnd"/>
      <w:r w:rsidRPr="004E1F03">
        <w:rPr>
          <w:lang w:eastAsia="zh-CN"/>
        </w:rPr>
        <w:t>;</w:t>
      </w:r>
    </w:p>
    <w:p w14:paraId="0CAF8098"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use the MCG as timing reference if TDM based assistance information regarding the SCG is included;</w:t>
      </w:r>
    </w:p>
    <w:p w14:paraId="43E5081B" w14:textId="77777777" w:rsidR="00504F87" w:rsidRPr="004E1F03" w:rsidRDefault="00504F87" w:rsidP="00504F87">
      <w:pPr>
        <w:pStyle w:val="B1"/>
        <w:rPr>
          <w:lang w:eastAsia="zh-CN"/>
        </w:rPr>
      </w:pPr>
      <w:r w:rsidRPr="004E1F03">
        <w:rPr>
          <w:lang w:eastAsia="zh-CN"/>
        </w:rPr>
        <w:t>1&gt;</w:t>
      </w:r>
      <w:r w:rsidRPr="004E1F03">
        <w:rPr>
          <w:lang w:eastAsia="zh-CN"/>
        </w:rPr>
        <w:tab/>
        <w:t>if the UE is configured to provide UL CA information and there is a supported UL CA combination comprising of carrier frequencies for which a measurement object is configured, that is affected by IDC problems:</w:t>
      </w:r>
    </w:p>
    <w:p w14:paraId="4474D930" w14:textId="77777777" w:rsidR="00504F87" w:rsidRPr="004E1F03" w:rsidRDefault="00504F87" w:rsidP="00504F87">
      <w:pPr>
        <w:pStyle w:val="B2"/>
      </w:pPr>
      <w:r w:rsidRPr="004E1F03">
        <w:rPr>
          <w:lang w:eastAsia="zh-CN"/>
        </w:rPr>
        <w:t>2&gt;</w:t>
      </w:r>
      <w:r w:rsidRPr="004E1F03">
        <w:rPr>
          <w:lang w:eastAsia="zh-CN"/>
        </w:rPr>
        <w:tab/>
        <w:t xml:space="preserve">include </w:t>
      </w:r>
      <w:proofErr w:type="spellStart"/>
      <w:r w:rsidRPr="004E1F03">
        <w:rPr>
          <w:i/>
          <w:lang w:eastAsia="zh-CN"/>
        </w:rPr>
        <w:t>victimSystemType</w:t>
      </w:r>
      <w:proofErr w:type="spellEnd"/>
      <w:r w:rsidRPr="004E1F03">
        <w:rPr>
          <w:lang w:eastAsia="zh-CN"/>
        </w:rPr>
        <w:t xml:space="preserve"> in </w:t>
      </w:r>
      <w:proofErr w:type="spellStart"/>
      <w:r w:rsidRPr="004E1F03">
        <w:rPr>
          <w:i/>
        </w:rPr>
        <w:t>ul</w:t>
      </w:r>
      <w:proofErr w:type="spellEnd"/>
      <w:r w:rsidRPr="004E1F03">
        <w:rPr>
          <w:i/>
        </w:rPr>
        <w:t>-CA-</w:t>
      </w:r>
      <w:proofErr w:type="spellStart"/>
      <w:r w:rsidRPr="004E1F03">
        <w:rPr>
          <w:i/>
        </w:rPr>
        <w:t>AssistanceInfo</w:t>
      </w:r>
      <w:proofErr w:type="spellEnd"/>
      <w:r w:rsidRPr="004E1F03">
        <w:t>;</w:t>
      </w:r>
    </w:p>
    <w:p w14:paraId="51BCD70F" w14:textId="77777777" w:rsidR="00504F87" w:rsidRPr="004E1F03" w:rsidRDefault="00504F87" w:rsidP="00504F87">
      <w:pPr>
        <w:pStyle w:val="B2"/>
      </w:pPr>
      <w:r w:rsidRPr="004E1F03">
        <w:rPr>
          <w:lang w:eastAsia="zh-CN"/>
        </w:rPr>
        <w:t>2&gt;</w:t>
      </w:r>
      <w:r w:rsidRPr="004E1F03">
        <w:rPr>
          <w:lang w:eastAsia="zh-CN"/>
        </w:rPr>
        <w:tab/>
      </w:r>
      <w:r w:rsidRPr="004E1F03">
        <w:t>if the UE sets</w:t>
      </w:r>
      <w:r w:rsidRPr="004E1F03">
        <w:rPr>
          <w:i/>
          <w:lang w:eastAsia="zh-CN"/>
        </w:rPr>
        <w:t xml:space="preserve"> </w:t>
      </w:r>
      <w:proofErr w:type="spellStart"/>
      <w:r w:rsidRPr="004E1F03">
        <w:rPr>
          <w:i/>
          <w:lang w:eastAsia="zh-CN"/>
        </w:rPr>
        <w:t>victimSystemType</w:t>
      </w:r>
      <w:proofErr w:type="spellEnd"/>
      <w:r w:rsidRPr="004E1F03">
        <w:rPr>
          <w:lang w:eastAsia="zh-CN"/>
        </w:rPr>
        <w:t xml:space="preserve"> </w:t>
      </w:r>
      <w:r w:rsidRPr="004E1F03">
        <w:t xml:space="preserve">to </w:t>
      </w:r>
      <w:proofErr w:type="spellStart"/>
      <w:r w:rsidRPr="004E1F03">
        <w:rPr>
          <w:i/>
        </w:rPr>
        <w:t>wlan</w:t>
      </w:r>
      <w:proofErr w:type="spellEnd"/>
      <w:r w:rsidRPr="004E1F03">
        <w:t xml:space="preserve"> or </w:t>
      </w:r>
      <w:r w:rsidRPr="004E1F03">
        <w:rPr>
          <w:i/>
        </w:rPr>
        <w:t>Bluetooth</w:t>
      </w:r>
      <w:r w:rsidRPr="004E1F03">
        <w:t>:</w:t>
      </w:r>
    </w:p>
    <w:p w14:paraId="5493455F"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include </w:t>
      </w:r>
      <w:proofErr w:type="spellStart"/>
      <w:r w:rsidRPr="004E1F03">
        <w:rPr>
          <w:i/>
          <w:lang w:val="en-GB" w:eastAsia="zh-CN"/>
        </w:rPr>
        <w:t>affectedCarrierFreqCombList</w:t>
      </w:r>
      <w:proofErr w:type="spellEnd"/>
      <w:r w:rsidRPr="004E1F03">
        <w:rPr>
          <w:lang w:val="en-GB" w:eastAsia="zh-CN"/>
        </w:rPr>
        <w:t xml:space="preserve"> in </w:t>
      </w:r>
      <w:proofErr w:type="spellStart"/>
      <w:r w:rsidRPr="004E1F03">
        <w:rPr>
          <w:i/>
          <w:lang w:val="en-GB"/>
        </w:rPr>
        <w:t>ul</w:t>
      </w:r>
      <w:proofErr w:type="spellEnd"/>
      <w:r w:rsidRPr="004E1F03">
        <w:rPr>
          <w:i/>
          <w:lang w:val="en-GB"/>
        </w:rPr>
        <w:t>-CA-</w:t>
      </w:r>
      <w:proofErr w:type="spellStart"/>
      <w:r w:rsidRPr="004E1F03">
        <w:rPr>
          <w:i/>
          <w:lang w:val="en-GB"/>
        </w:rPr>
        <w:t>AssistanceInfo</w:t>
      </w:r>
      <w:proofErr w:type="spellEnd"/>
      <w:r w:rsidRPr="004E1F03">
        <w:rPr>
          <w:lang w:val="en-GB" w:eastAsia="zh-CN"/>
        </w:rPr>
        <w:t xml:space="preserve"> with an entry for each supported UL CA combination comprising of carrier frequencies for which a measurement object is configured, that is affected by IDC problems;</w:t>
      </w:r>
    </w:p>
    <w:p w14:paraId="30D92F12" w14:textId="77777777" w:rsidR="00504F87" w:rsidRPr="004E1F03" w:rsidRDefault="00504F87" w:rsidP="00504F87">
      <w:pPr>
        <w:pStyle w:val="B2"/>
      </w:pPr>
      <w:r w:rsidRPr="004E1F03">
        <w:rPr>
          <w:lang w:eastAsia="zh-CN"/>
        </w:rPr>
        <w:t>2&gt;</w:t>
      </w:r>
      <w:r w:rsidRPr="004E1F03">
        <w:rPr>
          <w:lang w:eastAsia="zh-CN"/>
        </w:rPr>
        <w:tab/>
      </w:r>
      <w:r w:rsidRPr="004E1F03">
        <w:t>else:</w:t>
      </w:r>
    </w:p>
    <w:p w14:paraId="16EF8C0D"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optionally include </w:t>
      </w:r>
      <w:proofErr w:type="spellStart"/>
      <w:r w:rsidRPr="004E1F03">
        <w:rPr>
          <w:i/>
          <w:lang w:val="en-GB" w:eastAsia="zh-CN"/>
        </w:rPr>
        <w:t>affectedCarrierFreqCombList</w:t>
      </w:r>
      <w:proofErr w:type="spellEnd"/>
      <w:r w:rsidRPr="004E1F03">
        <w:rPr>
          <w:lang w:val="en-GB" w:eastAsia="zh-CN"/>
        </w:rPr>
        <w:t xml:space="preserve"> in </w:t>
      </w:r>
      <w:proofErr w:type="spellStart"/>
      <w:r w:rsidRPr="004E1F03">
        <w:rPr>
          <w:i/>
          <w:lang w:val="en-GB"/>
        </w:rPr>
        <w:t>ul</w:t>
      </w:r>
      <w:proofErr w:type="spellEnd"/>
      <w:r w:rsidRPr="004E1F03">
        <w:rPr>
          <w:i/>
          <w:lang w:val="en-GB"/>
        </w:rPr>
        <w:t>-CA-</w:t>
      </w:r>
      <w:proofErr w:type="spellStart"/>
      <w:r w:rsidRPr="004E1F03">
        <w:rPr>
          <w:i/>
          <w:lang w:val="en-GB"/>
        </w:rPr>
        <w:t>AssistanceInfo</w:t>
      </w:r>
      <w:proofErr w:type="spellEnd"/>
      <w:r w:rsidRPr="004E1F03">
        <w:rPr>
          <w:lang w:val="en-GB" w:eastAsia="zh-CN"/>
        </w:rPr>
        <w:t xml:space="preserve"> with an entry for each supported UL CA combination comprising of carrier frequencies for which a measurement object is configured, that is affected by IDC problems;</w:t>
      </w:r>
    </w:p>
    <w:p w14:paraId="7EDC7F46" w14:textId="77777777" w:rsidR="00504F87" w:rsidRPr="004E1F03" w:rsidRDefault="00504F87" w:rsidP="00504F87">
      <w:pPr>
        <w:pStyle w:val="B1"/>
      </w:pPr>
      <w:r w:rsidRPr="004E1F03">
        <w:t>1&gt;</w:t>
      </w:r>
      <w:r w:rsidRPr="004E1F03">
        <w:tab/>
        <w:t xml:space="preserve">if </w:t>
      </w:r>
      <w:proofErr w:type="spellStart"/>
      <w:r w:rsidRPr="004E1F03">
        <w:rPr>
          <w:i/>
        </w:rPr>
        <w:t>idc-HardwareSharingIndication</w:t>
      </w:r>
      <w:proofErr w:type="spellEnd"/>
      <w:r w:rsidRPr="004E1F03">
        <w:t xml:space="preserve"> is configured, and there is at least one E-UTRA carrier frequency, for which a measurement object is configured, the UE is experiencing hardware sharing problems that it cannot solve by itself:</w:t>
      </w:r>
    </w:p>
    <w:p w14:paraId="6C0B953E" w14:textId="77777777" w:rsidR="00504F87" w:rsidRPr="004E1F03" w:rsidRDefault="00504F87" w:rsidP="00504F87">
      <w:pPr>
        <w:pStyle w:val="B3"/>
        <w:rPr>
          <w:lang w:val="en-GB" w:eastAsia="zh-CN"/>
        </w:rPr>
      </w:pPr>
      <w:r w:rsidRPr="004E1F03">
        <w:rPr>
          <w:lang w:val="en-GB" w:eastAsia="zh-CN"/>
        </w:rPr>
        <w:t xml:space="preserve">2&gt; include the </w:t>
      </w:r>
      <w:proofErr w:type="spellStart"/>
      <w:r w:rsidRPr="004E1F03">
        <w:rPr>
          <w:i/>
          <w:lang w:val="en-GB" w:eastAsia="zh-CN"/>
        </w:rPr>
        <w:t>hardwareSharingProblem</w:t>
      </w:r>
      <w:proofErr w:type="spellEnd"/>
      <w:r w:rsidRPr="004E1F03">
        <w:rPr>
          <w:lang w:val="en-GB" w:eastAsia="zh-CN"/>
        </w:rPr>
        <w:t xml:space="preserve"> and set it accordingly;</w:t>
      </w:r>
    </w:p>
    <w:p w14:paraId="3BD97C97" w14:textId="4A51E526" w:rsidR="009B302F" w:rsidRDefault="009B302F" w:rsidP="009B302F">
      <w:pPr>
        <w:pStyle w:val="B1"/>
        <w:rPr>
          <w:ins w:id="40" w:author="vivo" w:date="2018-04-05T18:28:00Z"/>
          <w:lang w:eastAsia="zh-CN"/>
        </w:rPr>
      </w:pPr>
      <w:ins w:id="41" w:author="vivo" w:date="2018-04-05T18:28:00Z">
        <w:r w:rsidRPr="004E1F03">
          <w:t>1&gt;</w:t>
        </w:r>
        <w:r w:rsidRPr="004E1F03">
          <w:tab/>
          <w:t xml:space="preserve">if </w:t>
        </w:r>
        <w:r>
          <w:t xml:space="preserve">the UE is </w:t>
        </w:r>
        <w:r w:rsidRPr="004E1F03">
          <w:t>configured to provide</w:t>
        </w:r>
        <w:r w:rsidRPr="004E1F03">
          <w:rPr>
            <w:lang w:eastAsia="zh-CN"/>
          </w:rPr>
          <w:t xml:space="preserve"> IDC</w:t>
        </w:r>
        <w:r w:rsidRPr="004E1F03">
          <w:t xml:space="preserve"> indications for </w:t>
        </w:r>
        <w:r>
          <w:rPr>
            <w:lang w:eastAsia="zh-CN"/>
          </w:rPr>
          <w:t>EN-DC and t</w:t>
        </w:r>
        <w:r w:rsidRPr="00605BEE">
          <w:rPr>
            <w:lang w:eastAsia="zh-CN"/>
          </w:rPr>
          <w:t xml:space="preserve">here is a supported </w:t>
        </w:r>
        <w:r>
          <w:rPr>
            <w:lang w:eastAsia="zh-CN"/>
          </w:rPr>
          <w:t>EN-DC</w:t>
        </w:r>
        <w:r w:rsidRPr="00605BEE">
          <w:rPr>
            <w:lang w:eastAsia="zh-CN"/>
          </w:rPr>
          <w:t xml:space="preserve"> </w:t>
        </w:r>
        <w:r>
          <w:rPr>
            <w:lang w:eastAsia="zh-CN"/>
          </w:rPr>
          <w:t xml:space="preserve">band </w:t>
        </w:r>
        <w:r w:rsidRPr="00605BEE">
          <w:rPr>
            <w:lang w:eastAsia="zh-CN"/>
          </w:rPr>
          <w:t>combination comprising of carrier frequencies for which a measurement object is configured</w:t>
        </w:r>
      </w:ins>
      <w:ins w:id="42" w:author="vivo" w:date="2018-04-05T18:33:00Z">
        <w:r w:rsidR="00E00AB9" w:rsidRPr="004E1F03">
          <w:rPr>
            <w:lang w:eastAsia="zh-CN"/>
          </w:rPr>
          <w:t>, that is affected by IDC problems</w:t>
        </w:r>
      </w:ins>
      <w:ins w:id="43" w:author="vivo" w:date="2018-04-05T18:28:00Z">
        <w:r>
          <w:rPr>
            <w:lang w:eastAsia="zh-CN"/>
          </w:rPr>
          <w:t>:</w:t>
        </w:r>
      </w:ins>
    </w:p>
    <w:p w14:paraId="218D6FB2" w14:textId="68582664" w:rsidR="009B302F" w:rsidRDefault="009B302F" w:rsidP="00357082">
      <w:pPr>
        <w:pStyle w:val="B2"/>
        <w:rPr>
          <w:ins w:id="44" w:author="vivo" w:date="2018-04-05T18:28:00Z"/>
          <w:lang w:eastAsia="zh-CN"/>
        </w:rPr>
      </w:pPr>
      <w:ins w:id="45" w:author="vivo" w:date="2018-04-05T18:28:00Z">
        <w:r w:rsidRPr="004E1F03">
          <w:rPr>
            <w:lang w:eastAsia="zh-CN"/>
          </w:rPr>
          <w:t xml:space="preserve">2&gt; include </w:t>
        </w:r>
        <w:proofErr w:type="spellStart"/>
        <w:r w:rsidRPr="00357082">
          <w:rPr>
            <w:i/>
            <w:lang w:eastAsia="zh-CN"/>
          </w:rPr>
          <w:t>victimSystemType</w:t>
        </w:r>
        <w:proofErr w:type="spellEnd"/>
        <w:r w:rsidRPr="004E1F03">
          <w:rPr>
            <w:lang w:eastAsia="zh-CN"/>
          </w:rPr>
          <w:t xml:space="preserve"> in </w:t>
        </w:r>
      </w:ins>
      <w:ins w:id="46" w:author="vivo" w:date="2018-04-05T18:39:00Z">
        <w:r w:rsidR="00A85FA7">
          <w:t>en-DC</w:t>
        </w:r>
        <w:r w:rsidR="00A85FA7" w:rsidRPr="004E1F03">
          <w:t>-</w:t>
        </w:r>
        <w:proofErr w:type="spellStart"/>
        <w:r w:rsidR="00A85FA7" w:rsidRPr="004E1F03">
          <w:t>AssistanceInfo</w:t>
        </w:r>
      </w:ins>
      <w:proofErr w:type="spellEnd"/>
      <w:ins w:id="47" w:author="vivo" w:date="2018-04-05T18:28:00Z">
        <w:r w:rsidRPr="004E1F03">
          <w:rPr>
            <w:lang w:eastAsia="zh-CN"/>
          </w:rPr>
          <w:t>;</w:t>
        </w:r>
        <w:bookmarkStart w:id="48" w:name="_GoBack"/>
        <w:bookmarkEnd w:id="48"/>
      </w:ins>
    </w:p>
    <w:p w14:paraId="64C1BC32" w14:textId="77777777" w:rsidR="009B302F" w:rsidRPr="00605BEE" w:rsidRDefault="009B302F" w:rsidP="009B302F">
      <w:pPr>
        <w:pStyle w:val="B2"/>
        <w:rPr>
          <w:ins w:id="49" w:author="vivo" w:date="2018-04-05T18:28:00Z"/>
        </w:rPr>
      </w:pPr>
      <w:ins w:id="50" w:author="vivo" w:date="2018-04-05T18:28:00Z">
        <w:r w:rsidRPr="00605BEE">
          <w:rPr>
            <w:lang w:eastAsia="zh-CN"/>
          </w:rPr>
          <w:t>2&gt;</w:t>
        </w:r>
        <w:r w:rsidRPr="00605BEE">
          <w:rPr>
            <w:lang w:eastAsia="zh-CN"/>
          </w:rPr>
          <w:tab/>
        </w:r>
        <w:r w:rsidRPr="00605BEE">
          <w:t>if the UE sets</w:t>
        </w:r>
        <w:r w:rsidRPr="00605BEE">
          <w:rPr>
            <w:i/>
            <w:lang w:eastAsia="zh-CN"/>
          </w:rPr>
          <w:t xml:space="preserve"> </w:t>
        </w:r>
        <w:proofErr w:type="spellStart"/>
        <w:r w:rsidRPr="00605BEE">
          <w:rPr>
            <w:i/>
            <w:lang w:eastAsia="zh-CN"/>
          </w:rPr>
          <w:t>victimSystemType</w:t>
        </w:r>
        <w:proofErr w:type="spellEnd"/>
        <w:r w:rsidRPr="00605BEE">
          <w:rPr>
            <w:lang w:eastAsia="zh-CN"/>
          </w:rPr>
          <w:t xml:space="preserve"> </w:t>
        </w:r>
        <w:r w:rsidRPr="00605BEE">
          <w:t xml:space="preserve">to </w:t>
        </w:r>
        <w:proofErr w:type="spellStart"/>
        <w:r w:rsidRPr="00605BEE">
          <w:rPr>
            <w:i/>
          </w:rPr>
          <w:t>wlan</w:t>
        </w:r>
        <w:proofErr w:type="spellEnd"/>
        <w:r w:rsidRPr="00605BEE">
          <w:t xml:space="preserve"> or </w:t>
        </w:r>
        <w:r w:rsidRPr="00605BEE">
          <w:rPr>
            <w:i/>
          </w:rPr>
          <w:t>Bluetooth</w:t>
        </w:r>
        <w:r w:rsidRPr="00605BEE">
          <w:t>:</w:t>
        </w:r>
      </w:ins>
    </w:p>
    <w:p w14:paraId="775DBED3" w14:textId="66B12CEF" w:rsidR="009B302F" w:rsidRPr="009B302F" w:rsidRDefault="009B302F" w:rsidP="009B302F">
      <w:pPr>
        <w:pStyle w:val="B3"/>
        <w:rPr>
          <w:ins w:id="51" w:author="vivo" w:date="2018-04-05T18:28:00Z"/>
          <w:rFonts w:hint="eastAsia"/>
          <w:lang w:eastAsia="zh-CN"/>
        </w:rPr>
      </w:pPr>
      <w:ins w:id="52" w:author="vivo" w:date="2018-04-05T18:28:00Z">
        <w:r w:rsidRPr="00605BEE">
          <w:rPr>
            <w:lang w:eastAsia="zh-CN"/>
          </w:rPr>
          <w:t>3&gt;</w:t>
        </w:r>
        <w:r w:rsidRPr="00605BEE">
          <w:rPr>
            <w:lang w:eastAsia="zh-CN"/>
          </w:rPr>
          <w:tab/>
          <w:t xml:space="preserve">include </w:t>
        </w:r>
        <w:proofErr w:type="spellStart"/>
        <w:r w:rsidRPr="00605BEE">
          <w:rPr>
            <w:i/>
            <w:lang w:eastAsia="zh-CN"/>
          </w:rPr>
          <w:t>affectedCarrierFreqCombList</w:t>
        </w:r>
      </w:ins>
      <w:ins w:id="53" w:author="vivo" w:date="2018-04-05T18:40:00Z">
        <w:r w:rsidR="00566338">
          <w:rPr>
            <w:i/>
            <w:lang w:eastAsia="zh-CN"/>
          </w:rPr>
          <w:t>NR</w:t>
        </w:r>
      </w:ins>
      <w:proofErr w:type="spellEnd"/>
      <w:ins w:id="54" w:author="vivo" w:date="2018-04-05T18:28:00Z">
        <w:r w:rsidRPr="00605BEE">
          <w:rPr>
            <w:lang w:eastAsia="zh-CN"/>
          </w:rPr>
          <w:t xml:space="preserve"> in </w:t>
        </w:r>
      </w:ins>
      <w:ins w:id="55" w:author="vivo" w:date="2018-04-05T18:40:00Z">
        <w:r w:rsidR="00367305">
          <w:t>en-DC</w:t>
        </w:r>
        <w:r w:rsidR="00367305" w:rsidRPr="004E1F03">
          <w:t>-</w:t>
        </w:r>
        <w:proofErr w:type="spellStart"/>
        <w:r w:rsidR="00367305" w:rsidRPr="004E1F03">
          <w:t>AssistanceInfo</w:t>
        </w:r>
      </w:ins>
      <w:proofErr w:type="spellEnd"/>
      <w:ins w:id="56" w:author="vivo" w:date="2018-04-05T18:28:00Z">
        <w:r w:rsidRPr="00605BEE">
          <w:rPr>
            <w:lang w:eastAsia="zh-CN"/>
          </w:rPr>
          <w:t xml:space="preserve"> with an entry for each </w:t>
        </w:r>
        <w:r w:rsidRPr="00605BEE">
          <w:rPr>
            <w:lang w:eastAsia="zh-CN"/>
          </w:rPr>
          <w:lastRenderedPageBreak/>
          <w:t xml:space="preserve">supported </w:t>
        </w:r>
        <w:r>
          <w:rPr>
            <w:lang w:eastAsia="zh-CN"/>
          </w:rPr>
          <w:t>EN-DC</w:t>
        </w:r>
        <w:r w:rsidRPr="00605BEE">
          <w:rPr>
            <w:lang w:eastAsia="zh-CN"/>
          </w:rPr>
          <w:t xml:space="preserve"> combination comprising of carrier frequencies for which a measurement object is configured, that is affected by IDC problems;</w:t>
        </w:r>
      </w:ins>
    </w:p>
    <w:p w14:paraId="626E9DBC" w14:textId="77777777" w:rsidR="009B302F" w:rsidRPr="00605BEE" w:rsidRDefault="009B302F" w:rsidP="009B302F">
      <w:pPr>
        <w:pStyle w:val="B2"/>
        <w:rPr>
          <w:ins w:id="57" w:author="vivo" w:date="2018-04-05T18:28:00Z"/>
        </w:rPr>
      </w:pPr>
      <w:ins w:id="58" w:author="vivo" w:date="2018-04-05T18:28:00Z">
        <w:r w:rsidRPr="00605BEE">
          <w:rPr>
            <w:lang w:eastAsia="zh-CN"/>
          </w:rPr>
          <w:t>2&gt;</w:t>
        </w:r>
        <w:r w:rsidRPr="00605BEE">
          <w:rPr>
            <w:lang w:eastAsia="zh-CN"/>
          </w:rPr>
          <w:tab/>
        </w:r>
        <w:r w:rsidRPr="00605BEE">
          <w:t>else:</w:t>
        </w:r>
      </w:ins>
    </w:p>
    <w:p w14:paraId="48A62384" w14:textId="56E14B93" w:rsidR="009B302F" w:rsidRPr="009B302F" w:rsidRDefault="009B302F" w:rsidP="009B302F">
      <w:pPr>
        <w:pStyle w:val="B3"/>
        <w:rPr>
          <w:ins w:id="59" w:author="vivo" w:date="2018-04-05T18:28:00Z"/>
          <w:rFonts w:hint="eastAsia"/>
          <w:lang w:eastAsia="zh-CN"/>
        </w:rPr>
      </w:pPr>
      <w:ins w:id="60" w:author="vivo" w:date="2018-04-05T18:28:00Z">
        <w:r w:rsidRPr="00605BEE">
          <w:rPr>
            <w:lang w:eastAsia="zh-CN"/>
          </w:rPr>
          <w:t>3&gt;</w:t>
        </w:r>
        <w:r w:rsidRPr="00605BEE">
          <w:rPr>
            <w:lang w:eastAsia="zh-CN"/>
          </w:rPr>
          <w:tab/>
        </w:r>
        <w:r>
          <w:rPr>
            <w:lang w:eastAsia="zh-CN"/>
          </w:rPr>
          <w:t>optionally</w:t>
        </w:r>
        <w:r w:rsidRPr="00605BEE">
          <w:rPr>
            <w:lang w:eastAsia="zh-CN"/>
          </w:rPr>
          <w:tab/>
          <w:t xml:space="preserve">include </w:t>
        </w:r>
        <w:bookmarkStart w:id="61" w:name="_Hlk510550225"/>
        <w:proofErr w:type="spellStart"/>
        <w:r w:rsidRPr="00605BEE">
          <w:rPr>
            <w:i/>
            <w:lang w:eastAsia="zh-CN"/>
          </w:rPr>
          <w:t>affectedCarrierFreqCombList</w:t>
        </w:r>
      </w:ins>
      <w:bookmarkEnd w:id="61"/>
      <w:ins w:id="62" w:author="vivo" w:date="2018-04-05T18:41:00Z">
        <w:r w:rsidR="0013576B">
          <w:rPr>
            <w:i/>
            <w:lang w:eastAsia="zh-CN"/>
          </w:rPr>
          <w:t>NR</w:t>
        </w:r>
      </w:ins>
      <w:proofErr w:type="spellEnd"/>
      <w:ins w:id="63" w:author="vivo" w:date="2018-04-05T18:28:00Z">
        <w:r w:rsidRPr="00605BEE">
          <w:rPr>
            <w:lang w:eastAsia="zh-CN"/>
          </w:rPr>
          <w:t xml:space="preserve"> in </w:t>
        </w:r>
        <w:r w:rsidRPr="0068076F">
          <w:rPr>
            <w:rFonts w:eastAsia="MS Mincho" w:hint="eastAsia"/>
            <w:i/>
            <w:lang w:eastAsia="ja-JP"/>
          </w:rPr>
          <w:t>en</w:t>
        </w:r>
      </w:ins>
      <w:ins w:id="64" w:author="vivo" w:date="2018-04-05T18:41:00Z">
        <w:r w:rsidR="0013576B">
          <w:rPr>
            <w:rFonts w:eastAsia="MS Mincho"/>
            <w:i/>
            <w:lang w:eastAsia="ja-JP"/>
          </w:rPr>
          <w:t>-DC</w:t>
        </w:r>
      </w:ins>
      <w:ins w:id="65" w:author="vivo" w:date="2018-04-05T18:28:00Z">
        <w:r w:rsidRPr="0068076F">
          <w:rPr>
            <w:i/>
          </w:rPr>
          <w:t>-</w:t>
        </w:r>
        <w:proofErr w:type="spellStart"/>
        <w:r w:rsidRPr="0068076F">
          <w:rPr>
            <w:i/>
          </w:rPr>
          <w:t>AssistanceInfo</w:t>
        </w:r>
        <w:proofErr w:type="spellEnd"/>
        <w:r w:rsidRPr="00605BEE">
          <w:rPr>
            <w:lang w:eastAsia="zh-CN"/>
          </w:rPr>
          <w:t xml:space="preserve"> with an entry for each supported </w:t>
        </w:r>
        <w:r>
          <w:rPr>
            <w:lang w:eastAsia="zh-CN"/>
          </w:rPr>
          <w:t>EN-DC</w:t>
        </w:r>
        <w:r w:rsidRPr="00605BEE">
          <w:rPr>
            <w:lang w:eastAsia="zh-CN"/>
          </w:rPr>
          <w:t xml:space="preserve"> combination comprising of carrier frequencies for which a measurement object is configured, that is affected by IDC problems;</w:t>
        </w:r>
      </w:ins>
    </w:p>
    <w:p w14:paraId="13694C42" w14:textId="77777777" w:rsidR="00504F87" w:rsidRPr="004E1F03" w:rsidRDefault="00504F87" w:rsidP="00504F87">
      <w:pPr>
        <w:pStyle w:val="NO"/>
        <w:rPr>
          <w:lang w:eastAsia="zh-CN"/>
        </w:rPr>
      </w:pPr>
      <w:r w:rsidRPr="004E1F03">
        <w:t xml:space="preserve">NOTE </w:t>
      </w:r>
      <w:r w:rsidRPr="004E1F03">
        <w:rPr>
          <w:lang w:eastAsia="zh-CN"/>
        </w:rPr>
        <w:t>1</w:t>
      </w:r>
      <w:r w:rsidRPr="004E1F03">
        <w:t>:</w:t>
      </w:r>
      <w:r w:rsidRPr="004E1F03">
        <w:tab/>
        <w:t xml:space="preserve">When sending an </w:t>
      </w:r>
      <w:proofErr w:type="spellStart"/>
      <w:r w:rsidRPr="004E1F03">
        <w:rPr>
          <w:i/>
        </w:rPr>
        <w:t>InDeviceCoexIndication</w:t>
      </w:r>
      <w:proofErr w:type="spellEnd"/>
      <w:r w:rsidRPr="004E1F03">
        <w:t xml:space="preserve"> message </w:t>
      </w:r>
      <w:r w:rsidRPr="004E1F03">
        <w:rPr>
          <w:lang w:eastAsia="zh-CN"/>
        </w:rPr>
        <w:t xml:space="preserve">to inform E-UTRAN the IDC problems, </w:t>
      </w:r>
      <w:r w:rsidRPr="004E1F03">
        <w:t>the UE includes all assistance information (rather than providing e.g. the changed part(s) of the assistance information).</w:t>
      </w:r>
    </w:p>
    <w:p w14:paraId="499F46A2" w14:textId="77777777" w:rsidR="00504F87" w:rsidRPr="004E1F03" w:rsidRDefault="00504F87" w:rsidP="00504F87">
      <w:pPr>
        <w:pStyle w:val="NO"/>
        <w:rPr>
          <w:lang w:eastAsia="zh-CN"/>
        </w:rPr>
      </w:pPr>
      <w:r w:rsidRPr="004E1F03">
        <w:t xml:space="preserve">NOTE </w:t>
      </w:r>
      <w:r w:rsidRPr="004E1F03">
        <w:rPr>
          <w:lang w:eastAsia="zh-CN"/>
        </w:rPr>
        <w:t>2</w:t>
      </w:r>
      <w:r w:rsidRPr="004E1F03">
        <w:t>:</w:t>
      </w:r>
      <w:r w:rsidRPr="004E1F03">
        <w:tab/>
        <w:t>Upon not anymore experiencing a particular IDC problem that the UE previously reported, the UE provides an</w:t>
      </w:r>
      <w:r w:rsidRPr="004E1F03">
        <w:rPr>
          <w:lang w:eastAsia="zh-CN"/>
        </w:rPr>
        <w:t xml:space="preserve"> IDC</w:t>
      </w:r>
      <w:r w:rsidRPr="004E1F03">
        <w:t xml:space="preserve"> indication with the modified contents of the </w:t>
      </w:r>
      <w:proofErr w:type="spellStart"/>
      <w:r w:rsidRPr="004E1F03">
        <w:rPr>
          <w:i/>
        </w:rPr>
        <w:t>InDeviceCoexIndication</w:t>
      </w:r>
      <w:proofErr w:type="spellEnd"/>
      <w:r w:rsidRPr="004E1F03">
        <w:t xml:space="preserve"> message (e.g. by an empty message).</w:t>
      </w:r>
    </w:p>
    <w:p w14:paraId="7E6599B4" w14:textId="77777777" w:rsidR="00504F87" w:rsidRPr="004E1F03" w:rsidRDefault="00504F87" w:rsidP="00504F87">
      <w:pPr>
        <w:rPr>
          <w:noProof/>
        </w:rPr>
      </w:pPr>
      <w:r w:rsidRPr="004E1F03">
        <w:t xml:space="preserve">The UE shall submit the </w:t>
      </w:r>
      <w:proofErr w:type="spellStart"/>
      <w:r w:rsidRPr="004E1F03">
        <w:rPr>
          <w:i/>
        </w:rPr>
        <w:t>InDeviceCoexIndication</w:t>
      </w:r>
      <w:proofErr w:type="spellEnd"/>
      <w:r w:rsidRPr="004E1F03">
        <w:t xml:space="preserve"> message to lower layers for transmission.</w:t>
      </w:r>
    </w:p>
    <w:p w14:paraId="077A3F0C" w14:textId="77777777" w:rsidR="001A1ADF" w:rsidRDefault="001A1ADF" w:rsidP="00D843BD">
      <w:pPr>
        <w:pStyle w:val="BodyText"/>
      </w:pPr>
    </w:p>
    <w:p w14:paraId="373C783E" w14:textId="77777777" w:rsidR="001A1ADF" w:rsidRDefault="001A1ADF" w:rsidP="001A1ADF">
      <w:pPr>
        <w:pStyle w:val="BodyText"/>
      </w:pPr>
      <w:r>
        <w:t>----------------------Next change-------------------------------------------------------------------------------------</w:t>
      </w:r>
    </w:p>
    <w:p w14:paraId="77D165D4" w14:textId="77777777" w:rsidR="001A1ADF" w:rsidRDefault="001A1ADF" w:rsidP="00D843BD">
      <w:pPr>
        <w:pStyle w:val="BodyText"/>
      </w:pPr>
    </w:p>
    <w:p w14:paraId="0C3ADABF" w14:textId="77777777" w:rsidR="006E09C4" w:rsidRPr="004E1F03" w:rsidRDefault="006E09C4" w:rsidP="003245D2">
      <w:pPr>
        <w:pStyle w:val="Heading3"/>
        <w:numPr>
          <w:ilvl w:val="0"/>
          <w:numId w:val="0"/>
        </w:numPr>
        <w:ind w:left="720" w:hanging="720"/>
        <w:rPr>
          <w:lang w:val="en-GB"/>
        </w:rPr>
      </w:pPr>
      <w:bookmarkStart w:id="66" w:name="_Toc503260295"/>
      <w:r w:rsidRPr="004E1F03">
        <w:rPr>
          <w:lang w:val="en-GB"/>
        </w:rPr>
        <w:t>6.2.2</w:t>
      </w:r>
      <w:r w:rsidRPr="004E1F03">
        <w:rPr>
          <w:lang w:val="en-GB"/>
        </w:rPr>
        <w:tab/>
        <w:t>Message definitions</w:t>
      </w:r>
      <w:bookmarkEnd w:id="66"/>
    </w:p>
    <w:p w14:paraId="30B0DDD4" w14:textId="09DFDF05" w:rsidR="006E09C4" w:rsidRDefault="003245D2" w:rsidP="00D843BD">
      <w:pPr>
        <w:pStyle w:val="BodyText"/>
      </w:pPr>
      <w:r>
        <w:t>…Omitted…</w:t>
      </w:r>
    </w:p>
    <w:p w14:paraId="6A1CD3A3" w14:textId="77777777" w:rsidR="008B0CBF" w:rsidRPr="004E1F03" w:rsidRDefault="008B0CBF" w:rsidP="002309F5">
      <w:pPr>
        <w:pStyle w:val="Heading4"/>
        <w:ind w:left="864" w:hanging="864"/>
        <w:rPr>
          <w:rFonts w:eastAsia="Malgun Gothic"/>
          <w:i/>
          <w:noProof/>
          <w:lang w:val="en-GB" w:eastAsia="ko-KR"/>
        </w:rPr>
      </w:pPr>
      <w:bookmarkStart w:id="67" w:name="_Toc503260302"/>
      <w:r w:rsidRPr="004E1F03">
        <w:rPr>
          <w:rFonts w:eastAsia="Malgun Gothic"/>
          <w:i/>
          <w:noProof/>
          <w:lang w:val="en-GB" w:eastAsia="ko-KR"/>
        </w:rPr>
        <w:t>–</w:t>
      </w:r>
      <w:r w:rsidRPr="004E1F03">
        <w:rPr>
          <w:rFonts w:eastAsia="Malgun Gothic"/>
          <w:i/>
          <w:noProof/>
          <w:lang w:val="en-GB" w:eastAsia="ko-KR"/>
        </w:rPr>
        <w:tab/>
        <w:t>InDeviceCoexIndication</w:t>
      </w:r>
      <w:bookmarkEnd w:id="67"/>
    </w:p>
    <w:p w14:paraId="6EF00E6C" w14:textId="77777777" w:rsidR="008B0CBF" w:rsidRPr="004E1F03" w:rsidRDefault="008B0CBF" w:rsidP="008B0CBF">
      <w:pPr>
        <w:keepNext/>
        <w:keepLines/>
      </w:pPr>
      <w:r w:rsidRPr="004E1F03">
        <w:t xml:space="preserve">The </w:t>
      </w:r>
      <w:proofErr w:type="spellStart"/>
      <w:r w:rsidRPr="004E1F03">
        <w:rPr>
          <w:i/>
        </w:rPr>
        <w:t>InDeviceCoexIndication</w:t>
      </w:r>
      <w:proofErr w:type="spellEnd"/>
      <w:r w:rsidRPr="004E1F03">
        <w:t xml:space="preserve"> message is used to inform E-UTRAN about IDC problems which </w:t>
      </w:r>
      <w:proofErr w:type="spellStart"/>
      <w:r w:rsidRPr="004E1F03">
        <w:t>can not</w:t>
      </w:r>
      <w:proofErr w:type="spellEnd"/>
      <w:r w:rsidRPr="004E1F03">
        <w:t xml:space="preserve"> be solved by the UE itself, as well as to provide information that may assist E-UTRAN when resolving these problems.</w:t>
      </w:r>
    </w:p>
    <w:p w14:paraId="0A6628E5" w14:textId="77777777" w:rsidR="008B0CBF" w:rsidRPr="004E1F03" w:rsidRDefault="008B0CBF" w:rsidP="008B0CBF">
      <w:pPr>
        <w:pStyle w:val="B1"/>
        <w:keepNext/>
        <w:keepLines/>
      </w:pPr>
      <w:r w:rsidRPr="004E1F03">
        <w:t>Signalling radio bearer: SRB1</w:t>
      </w:r>
    </w:p>
    <w:p w14:paraId="0C3B7CC9" w14:textId="77777777" w:rsidR="008B0CBF" w:rsidRPr="004E1F03" w:rsidRDefault="008B0CBF" w:rsidP="008B0CBF">
      <w:pPr>
        <w:pStyle w:val="B1"/>
        <w:keepNext/>
        <w:keepLines/>
      </w:pPr>
      <w:r w:rsidRPr="004E1F03">
        <w:t>RLC-SAP: AM</w:t>
      </w:r>
    </w:p>
    <w:p w14:paraId="612EE935" w14:textId="77777777" w:rsidR="008B0CBF" w:rsidRPr="004E1F03" w:rsidRDefault="008B0CBF" w:rsidP="008B0CBF">
      <w:pPr>
        <w:pStyle w:val="B1"/>
        <w:keepNext/>
        <w:keepLines/>
      </w:pPr>
      <w:r w:rsidRPr="004E1F03">
        <w:t>Logical channel: DCCH</w:t>
      </w:r>
    </w:p>
    <w:p w14:paraId="5FB58D50" w14:textId="77777777" w:rsidR="008B0CBF" w:rsidRPr="004E1F03" w:rsidRDefault="008B0CBF" w:rsidP="008B0CBF">
      <w:pPr>
        <w:pStyle w:val="B1"/>
        <w:keepNext/>
        <w:keepLines/>
      </w:pPr>
      <w:r w:rsidRPr="004E1F03">
        <w:t>Direction: UE to E</w:t>
      </w:r>
      <w:r w:rsidRPr="004E1F03">
        <w:noBreakHyphen/>
        <w:t>UTRAN</w:t>
      </w:r>
    </w:p>
    <w:p w14:paraId="52FB27F4" w14:textId="77777777" w:rsidR="008B0CBF" w:rsidRPr="004E1F03" w:rsidRDefault="008B0CBF" w:rsidP="008B0CBF">
      <w:pPr>
        <w:pStyle w:val="TH"/>
        <w:rPr>
          <w:bCs/>
          <w:i/>
          <w:iCs/>
        </w:rPr>
      </w:pPr>
      <w:proofErr w:type="spellStart"/>
      <w:r w:rsidRPr="004E1F03">
        <w:rPr>
          <w:bCs/>
          <w:i/>
          <w:iCs/>
        </w:rPr>
        <w:t>InDeviceCoexIndication</w:t>
      </w:r>
      <w:proofErr w:type="spellEnd"/>
      <w:r w:rsidRPr="004E1F03">
        <w:rPr>
          <w:bCs/>
          <w:i/>
          <w:iCs/>
        </w:rPr>
        <w:t xml:space="preserve"> message</w:t>
      </w:r>
    </w:p>
    <w:p w14:paraId="08389914" w14:textId="77777777" w:rsidR="008B0CBF" w:rsidRPr="004E1F03" w:rsidRDefault="008B0CBF" w:rsidP="008B0CBF">
      <w:pPr>
        <w:pStyle w:val="PL"/>
        <w:shd w:val="clear" w:color="auto" w:fill="E6E6E6"/>
      </w:pPr>
      <w:r w:rsidRPr="004E1F03">
        <w:t>-- ASN1START</w:t>
      </w:r>
    </w:p>
    <w:p w14:paraId="7E555B25" w14:textId="77777777" w:rsidR="008B0CBF" w:rsidRPr="004E1F03" w:rsidRDefault="008B0CBF" w:rsidP="008B0CBF">
      <w:pPr>
        <w:pStyle w:val="PL"/>
        <w:shd w:val="clear" w:color="auto" w:fill="E6E6E6"/>
      </w:pPr>
    </w:p>
    <w:p w14:paraId="2B969434" w14:textId="77777777" w:rsidR="008B0CBF" w:rsidRPr="004E1F03" w:rsidRDefault="008B0CBF" w:rsidP="008B0CBF">
      <w:pPr>
        <w:pStyle w:val="PL"/>
        <w:shd w:val="clear" w:color="auto" w:fill="E6E6E6"/>
      </w:pPr>
      <w:r w:rsidRPr="004E1F03">
        <w:t>InDeviceCoexIndication-r11 ::=</w:t>
      </w:r>
      <w:r w:rsidRPr="004E1F03">
        <w:tab/>
      </w:r>
      <w:r w:rsidRPr="004E1F03">
        <w:tab/>
        <w:t>SEQUENCE {</w:t>
      </w:r>
    </w:p>
    <w:p w14:paraId="4AC048CF" w14:textId="77777777" w:rsidR="008B0CBF" w:rsidRPr="004E1F03" w:rsidRDefault="008B0CBF" w:rsidP="008B0CBF">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DB616B3" w14:textId="77777777" w:rsidR="008B0CBF" w:rsidRPr="004E1F03" w:rsidRDefault="008B0CBF" w:rsidP="008B0CBF">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D91A146" w14:textId="77777777" w:rsidR="008B0CBF" w:rsidRPr="004E1F03" w:rsidRDefault="008B0CBF" w:rsidP="008B0CBF">
      <w:pPr>
        <w:pStyle w:val="PL"/>
        <w:shd w:val="clear" w:color="auto" w:fill="E6E6E6"/>
      </w:pPr>
      <w:r w:rsidRPr="004E1F03">
        <w:lastRenderedPageBreak/>
        <w:tab/>
      </w:r>
      <w:r w:rsidRPr="004E1F03">
        <w:tab/>
      </w:r>
      <w:r w:rsidRPr="004E1F03">
        <w:tab/>
        <w:t>inDeviceCoexIndication-r11</w:t>
      </w:r>
      <w:r w:rsidRPr="004E1F03">
        <w:tab/>
      </w:r>
      <w:r w:rsidRPr="004E1F03">
        <w:tab/>
      </w:r>
      <w:r w:rsidRPr="004E1F03">
        <w:tab/>
      </w:r>
      <w:r w:rsidRPr="004E1F03">
        <w:tab/>
        <w:t>InDeviceCoexIndication-r11-IEs,</w:t>
      </w:r>
    </w:p>
    <w:p w14:paraId="36E4E8E0" w14:textId="77777777" w:rsidR="008B0CBF" w:rsidRPr="004E1F03" w:rsidRDefault="008B0CBF" w:rsidP="008B0CBF">
      <w:pPr>
        <w:pStyle w:val="PL"/>
        <w:shd w:val="clear" w:color="auto" w:fill="E6E6E6"/>
      </w:pPr>
      <w:r w:rsidRPr="004E1F03">
        <w:tab/>
      </w:r>
      <w:r w:rsidRPr="004E1F03">
        <w:tab/>
      </w:r>
      <w:r w:rsidRPr="004E1F03">
        <w:tab/>
        <w:t>spare3 NULL, spare2 NULL, spare1 NULL</w:t>
      </w:r>
    </w:p>
    <w:p w14:paraId="06C6A92D" w14:textId="77777777" w:rsidR="008B0CBF" w:rsidRPr="004E1F03" w:rsidRDefault="008B0CBF" w:rsidP="008B0CBF">
      <w:pPr>
        <w:pStyle w:val="PL"/>
        <w:shd w:val="clear" w:color="auto" w:fill="E6E6E6"/>
      </w:pPr>
      <w:r w:rsidRPr="004E1F03">
        <w:tab/>
      </w:r>
      <w:r w:rsidRPr="004E1F03">
        <w:tab/>
        <w:t>},</w:t>
      </w:r>
    </w:p>
    <w:p w14:paraId="0E54E7FC" w14:textId="77777777" w:rsidR="008B0CBF" w:rsidRPr="004E1F03" w:rsidRDefault="008B0CBF" w:rsidP="008B0CBF">
      <w:pPr>
        <w:pStyle w:val="PL"/>
        <w:shd w:val="clear" w:color="auto" w:fill="E6E6E6"/>
      </w:pPr>
      <w:r w:rsidRPr="004E1F03">
        <w:tab/>
      </w:r>
      <w:r w:rsidRPr="004E1F03">
        <w:tab/>
        <w:t>criticalExtensionsFuture</w:t>
      </w:r>
      <w:r w:rsidRPr="004E1F03">
        <w:tab/>
      </w:r>
      <w:r w:rsidRPr="004E1F03">
        <w:tab/>
      </w:r>
      <w:r w:rsidRPr="004E1F03">
        <w:tab/>
        <w:t>SEQUENCE {}</w:t>
      </w:r>
    </w:p>
    <w:p w14:paraId="6A5470B5" w14:textId="77777777" w:rsidR="008B0CBF" w:rsidRPr="004E1F03" w:rsidRDefault="008B0CBF" w:rsidP="008B0CBF">
      <w:pPr>
        <w:pStyle w:val="PL"/>
        <w:shd w:val="clear" w:color="auto" w:fill="E6E6E6"/>
      </w:pPr>
      <w:r w:rsidRPr="004E1F03">
        <w:tab/>
        <w:t>}</w:t>
      </w:r>
    </w:p>
    <w:p w14:paraId="4474B881" w14:textId="77777777" w:rsidR="008B0CBF" w:rsidRPr="004E1F03" w:rsidRDefault="008B0CBF" w:rsidP="008B0CBF">
      <w:pPr>
        <w:pStyle w:val="PL"/>
        <w:shd w:val="clear" w:color="auto" w:fill="E6E6E6"/>
      </w:pPr>
      <w:r w:rsidRPr="004E1F03">
        <w:t>}</w:t>
      </w:r>
    </w:p>
    <w:p w14:paraId="4CD70427" w14:textId="77777777" w:rsidR="008B0CBF" w:rsidRPr="004E1F03" w:rsidRDefault="008B0CBF" w:rsidP="008B0CBF">
      <w:pPr>
        <w:pStyle w:val="PL"/>
        <w:shd w:val="clear" w:color="auto" w:fill="E6E6E6"/>
      </w:pPr>
    </w:p>
    <w:p w14:paraId="6FC73D75" w14:textId="77777777" w:rsidR="008B0CBF" w:rsidRPr="004E1F03" w:rsidRDefault="008B0CBF" w:rsidP="008B0CBF">
      <w:pPr>
        <w:pStyle w:val="PL"/>
        <w:shd w:val="clear" w:color="auto" w:fill="E6E6E6"/>
      </w:pPr>
      <w:r w:rsidRPr="004E1F03">
        <w:t>InDeviceCoexIndication-r11-IEs ::=</w:t>
      </w:r>
      <w:r w:rsidRPr="004E1F03">
        <w:tab/>
        <w:t>SEQUENCE {</w:t>
      </w:r>
    </w:p>
    <w:p w14:paraId="498DA3EB" w14:textId="77777777" w:rsidR="008B0CBF" w:rsidRPr="004E1F03" w:rsidRDefault="008B0CBF" w:rsidP="008B0CBF">
      <w:pPr>
        <w:pStyle w:val="PL"/>
        <w:shd w:val="clear" w:color="auto" w:fill="E6E6E6"/>
      </w:pPr>
      <w:r w:rsidRPr="004E1F03">
        <w:tab/>
        <w:t>affectedCarrierFreqList-r11</w:t>
      </w:r>
      <w:r w:rsidRPr="004E1F03">
        <w:tab/>
      </w:r>
      <w:r w:rsidRPr="004E1F03">
        <w:tab/>
      </w:r>
      <w:r w:rsidRPr="004E1F03">
        <w:tab/>
        <w:t>AffectedCarrierFreqList-r11</w:t>
      </w:r>
      <w:r w:rsidRPr="004E1F03">
        <w:tab/>
      </w:r>
      <w:r w:rsidRPr="004E1F03">
        <w:tab/>
      </w:r>
      <w:r w:rsidRPr="004E1F03">
        <w:tab/>
      </w:r>
      <w:r w:rsidRPr="004E1F03">
        <w:tab/>
      </w:r>
      <w:r w:rsidRPr="004E1F03">
        <w:tab/>
        <w:t>OPTIONAL,</w:t>
      </w:r>
    </w:p>
    <w:p w14:paraId="59D6564C" w14:textId="77777777" w:rsidR="008B0CBF" w:rsidRPr="004E1F03" w:rsidRDefault="008B0CBF" w:rsidP="008B0CBF">
      <w:pPr>
        <w:pStyle w:val="PL"/>
        <w:shd w:val="clear" w:color="auto" w:fill="E6E6E6"/>
      </w:pPr>
      <w:r w:rsidRPr="004E1F03">
        <w:tab/>
        <w:t>tdm-AssistanceInfo-r11</w:t>
      </w:r>
      <w:r w:rsidRPr="004E1F03">
        <w:tab/>
      </w:r>
      <w:r w:rsidRPr="004E1F03">
        <w:tab/>
      </w:r>
      <w:r w:rsidRPr="004E1F03">
        <w:tab/>
      </w:r>
      <w:r w:rsidRPr="004E1F03">
        <w:tab/>
        <w:t>TDM-AssistanceInfo-r11</w:t>
      </w:r>
      <w:r w:rsidRPr="004E1F03">
        <w:tab/>
      </w:r>
      <w:r w:rsidRPr="004E1F03">
        <w:tab/>
      </w:r>
      <w:r w:rsidRPr="004E1F03">
        <w:tab/>
      </w:r>
      <w:r w:rsidRPr="004E1F03">
        <w:tab/>
      </w:r>
      <w:r w:rsidRPr="004E1F03">
        <w:tab/>
      </w:r>
      <w:r w:rsidRPr="004E1F03">
        <w:tab/>
        <w:t>OPTIONAL,</w:t>
      </w:r>
    </w:p>
    <w:p w14:paraId="0EB978FB" w14:textId="77777777" w:rsidR="008B0CBF" w:rsidRPr="004E1F03" w:rsidRDefault="008B0CBF" w:rsidP="008B0CB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7C62E0B7"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t>InDeviceCoexIndication-v11d0-IEs</w:t>
      </w:r>
      <w:r w:rsidRPr="004E1F03">
        <w:tab/>
      </w:r>
      <w:r w:rsidRPr="004E1F03">
        <w:tab/>
      </w:r>
      <w:r w:rsidRPr="004E1F03">
        <w:tab/>
        <w:t>OPTIONAL</w:t>
      </w:r>
    </w:p>
    <w:p w14:paraId="7853BAC6" w14:textId="77777777" w:rsidR="008B0CBF" w:rsidRPr="004E1F03" w:rsidRDefault="008B0CBF" w:rsidP="008B0CBF">
      <w:pPr>
        <w:pStyle w:val="PL"/>
        <w:shd w:val="clear" w:color="auto" w:fill="E6E6E6"/>
      </w:pPr>
      <w:r w:rsidRPr="004E1F03">
        <w:t>}</w:t>
      </w:r>
    </w:p>
    <w:p w14:paraId="3F312628" w14:textId="77777777" w:rsidR="008B0CBF" w:rsidRPr="004E1F03" w:rsidRDefault="008B0CBF" w:rsidP="008B0CBF">
      <w:pPr>
        <w:pStyle w:val="PL"/>
        <w:shd w:val="clear" w:color="auto" w:fill="E6E6E6"/>
      </w:pPr>
    </w:p>
    <w:p w14:paraId="5B91997B" w14:textId="77777777" w:rsidR="008B0CBF" w:rsidRPr="004E1F03" w:rsidRDefault="008B0CBF" w:rsidP="008B0CBF">
      <w:pPr>
        <w:pStyle w:val="PL"/>
        <w:shd w:val="clear" w:color="auto" w:fill="E6E6E6"/>
      </w:pPr>
      <w:r w:rsidRPr="004E1F03">
        <w:t>InDeviceCoexIndication-v11d0-IEs ::=</w:t>
      </w:r>
      <w:r w:rsidRPr="004E1F03">
        <w:tab/>
        <w:t>SEQUENCE {</w:t>
      </w:r>
    </w:p>
    <w:p w14:paraId="7BB9F26D" w14:textId="77777777" w:rsidR="008B0CBF" w:rsidRPr="004E1F03" w:rsidRDefault="008B0CBF" w:rsidP="008B0CBF">
      <w:pPr>
        <w:pStyle w:val="PL"/>
        <w:shd w:val="clear" w:color="auto" w:fill="E6E6E6"/>
      </w:pPr>
      <w:r w:rsidRPr="004E1F03">
        <w:tab/>
        <w:t>ul-CA-AssistanceInfo-r11</w:t>
      </w:r>
      <w:r w:rsidRPr="004E1F03">
        <w:tab/>
      </w:r>
      <w:r w:rsidRPr="004E1F03">
        <w:tab/>
      </w:r>
      <w:r w:rsidRPr="004E1F03">
        <w:tab/>
        <w:t>SEQUENCE {</w:t>
      </w:r>
    </w:p>
    <w:p w14:paraId="27962B45" w14:textId="77777777" w:rsidR="008B0CBF" w:rsidRPr="004E1F03" w:rsidRDefault="008B0CBF" w:rsidP="008B0CBF">
      <w:pPr>
        <w:pStyle w:val="PL"/>
        <w:shd w:val="clear" w:color="auto" w:fill="E6E6E6"/>
      </w:pPr>
      <w:r w:rsidRPr="004E1F03">
        <w:tab/>
      </w:r>
      <w:r w:rsidRPr="004E1F03">
        <w:tab/>
        <w:t>affectedCarrierFreqCombList-r11</w:t>
      </w:r>
      <w:r w:rsidRPr="004E1F03">
        <w:tab/>
        <w:t>AffectedCarrierFreqCombList-r11</w:t>
      </w:r>
      <w:r w:rsidRPr="004E1F03">
        <w:tab/>
      </w:r>
      <w:r w:rsidRPr="004E1F03">
        <w:tab/>
      </w:r>
      <w:r w:rsidRPr="004E1F03">
        <w:tab/>
        <w:t xml:space="preserve">OPTIONAL, </w:t>
      </w:r>
    </w:p>
    <w:p w14:paraId="4706D0A8" w14:textId="77777777" w:rsidR="008B0CBF" w:rsidRPr="004E1F03" w:rsidRDefault="008B0CBF" w:rsidP="008B0CBF">
      <w:pPr>
        <w:pStyle w:val="PL"/>
        <w:shd w:val="clear" w:color="auto" w:fill="E6E6E6"/>
      </w:pPr>
      <w:r w:rsidRPr="004E1F03">
        <w:tab/>
      </w:r>
      <w:r w:rsidRPr="004E1F03">
        <w:tab/>
        <w:t>victimSystemType-r11</w:t>
      </w:r>
      <w:r w:rsidRPr="004E1F03">
        <w:tab/>
      </w:r>
      <w:r w:rsidRPr="004E1F03">
        <w:tab/>
      </w:r>
      <w:r w:rsidRPr="004E1F03">
        <w:tab/>
      </w:r>
      <w:r w:rsidRPr="004E1F03">
        <w:tab/>
        <w:t>VictimSystemType-r11</w:t>
      </w:r>
    </w:p>
    <w:p w14:paraId="6B7F87A8" w14:textId="77777777" w:rsidR="008B0CBF" w:rsidRPr="004E1F03" w:rsidRDefault="008B0CBF" w:rsidP="008B0CB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68434F1"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t>InDeviceCoexIndication-v1310-IEs</w:t>
      </w:r>
      <w:r w:rsidRPr="004E1F03" w:rsidDel="00C912B3">
        <w:t xml:space="preserve"> </w:t>
      </w:r>
      <w:r w:rsidRPr="004E1F03">
        <w:tab/>
      </w:r>
      <w:r w:rsidRPr="004E1F03">
        <w:tab/>
      </w:r>
      <w:r w:rsidRPr="004E1F03">
        <w:tab/>
      </w:r>
      <w:r w:rsidRPr="004E1F03">
        <w:tab/>
      </w:r>
      <w:r w:rsidRPr="004E1F03">
        <w:tab/>
      </w:r>
      <w:r w:rsidRPr="004E1F03">
        <w:tab/>
      </w:r>
      <w:r w:rsidRPr="004E1F03">
        <w:tab/>
      </w:r>
      <w:r w:rsidRPr="004E1F03">
        <w:tab/>
        <w:t>OPTIONAL</w:t>
      </w:r>
    </w:p>
    <w:p w14:paraId="68EFAD3B" w14:textId="77777777" w:rsidR="008B0CBF" w:rsidRPr="004E1F03" w:rsidRDefault="008B0CBF" w:rsidP="008B0CBF">
      <w:pPr>
        <w:pStyle w:val="PL"/>
        <w:shd w:val="clear" w:color="auto" w:fill="E6E6E6"/>
      </w:pPr>
      <w:r w:rsidRPr="004E1F03">
        <w:t>}</w:t>
      </w:r>
    </w:p>
    <w:p w14:paraId="4DD5ACAA" w14:textId="77777777" w:rsidR="008B0CBF" w:rsidRPr="004E1F03" w:rsidRDefault="008B0CBF" w:rsidP="008B0CBF">
      <w:pPr>
        <w:pStyle w:val="PL"/>
        <w:shd w:val="clear" w:color="auto" w:fill="E6E6E6"/>
      </w:pPr>
    </w:p>
    <w:p w14:paraId="194DD5BE" w14:textId="77777777" w:rsidR="008B0CBF" w:rsidRPr="004E1F03" w:rsidRDefault="008B0CBF" w:rsidP="008B0CBF">
      <w:pPr>
        <w:pStyle w:val="PL"/>
        <w:shd w:val="clear" w:color="auto" w:fill="E6E6E6"/>
      </w:pPr>
      <w:r w:rsidRPr="004E1F03">
        <w:t>InDeviceCoexIndication-v1310-IEs ::=</w:t>
      </w:r>
      <w:r w:rsidRPr="004E1F03">
        <w:tab/>
        <w:t>SEQUENCE {</w:t>
      </w:r>
    </w:p>
    <w:p w14:paraId="5A0DA7A6" w14:textId="77777777" w:rsidR="008B0CBF" w:rsidRPr="004E1F03" w:rsidRDefault="008B0CBF" w:rsidP="008B0CBF">
      <w:pPr>
        <w:pStyle w:val="PL"/>
        <w:shd w:val="clear" w:color="auto" w:fill="E6E6E6"/>
      </w:pPr>
      <w:r w:rsidRPr="004E1F03">
        <w:tab/>
        <w:t>affectedCarrierFreqList-v1310</w:t>
      </w:r>
      <w:r w:rsidRPr="004E1F03">
        <w:tab/>
      </w:r>
      <w:r w:rsidRPr="004E1F03">
        <w:tab/>
        <w:t>AffectedCarrierFreqList-v1310</w:t>
      </w:r>
      <w:r w:rsidRPr="004E1F03">
        <w:tab/>
      </w:r>
      <w:r w:rsidRPr="004E1F03">
        <w:tab/>
        <w:t>OPTIONAL,</w:t>
      </w:r>
    </w:p>
    <w:p w14:paraId="58E56C09" w14:textId="77777777" w:rsidR="008B0CBF" w:rsidRPr="004E1F03" w:rsidRDefault="008B0CBF" w:rsidP="008B0CBF">
      <w:pPr>
        <w:pStyle w:val="PL"/>
        <w:shd w:val="clear" w:color="auto" w:fill="E6E6E6"/>
      </w:pPr>
      <w:r w:rsidRPr="004E1F03">
        <w:tab/>
        <w:t>affectedCarrierFreqCombList-r13</w:t>
      </w:r>
      <w:r w:rsidRPr="004E1F03">
        <w:tab/>
      </w:r>
      <w:r w:rsidRPr="004E1F03">
        <w:tab/>
        <w:t>AffectedCarrierFreqCombList-r13</w:t>
      </w:r>
      <w:r w:rsidRPr="004E1F03">
        <w:tab/>
      </w:r>
      <w:r w:rsidRPr="004E1F03">
        <w:tab/>
        <w:t>OPTIONAL,</w:t>
      </w:r>
    </w:p>
    <w:p w14:paraId="746E8236"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r>
      <w:r w:rsidRPr="004E1F03">
        <w:tab/>
        <w:t>InDeviceCoexIndication-v1360-IEs</w:t>
      </w:r>
      <w:r w:rsidRPr="004E1F03">
        <w:tab/>
      </w:r>
      <w:r w:rsidRPr="004E1F03">
        <w:tab/>
        <w:t>OPTIONAL</w:t>
      </w:r>
    </w:p>
    <w:p w14:paraId="4E8655DD" w14:textId="77777777" w:rsidR="008B0CBF" w:rsidRPr="004E1F03" w:rsidRDefault="008B0CBF" w:rsidP="008B0CBF">
      <w:pPr>
        <w:pStyle w:val="PL"/>
        <w:shd w:val="clear" w:color="auto" w:fill="E6E6E6"/>
      </w:pPr>
      <w:r w:rsidRPr="004E1F03">
        <w:t>}</w:t>
      </w:r>
    </w:p>
    <w:p w14:paraId="1298F00E" w14:textId="77777777" w:rsidR="008B0CBF" w:rsidRPr="004E1F03" w:rsidRDefault="008B0CBF" w:rsidP="008B0CBF">
      <w:pPr>
        <w:pStyle w:val="PL"/>
        <w:shd w:val="clear" w:color="auto" w:fill="E6E6E6"/>
      </w:pPr>
    </w:p>
    <w:p w14:paraId="103E0ABA" w14:textId="77777777" w:rsidR="008B0CBF" w:rsidRPr="004E1F03" w:rsidRDefault="008B0CBF" w:rsidP="008B0CBF">
      <w:pPr>
        <w:pStyle w:val="PL"/>
        <w:shd w:val="clear" w:color="auto" w:fill="E6E6E6"/>
      </w:pPr>
      <w:r w:rsidRPr="004E1F03">
        <w:t>InDeviceCoexIndication-v1360-IEs ::=</w:t>
      </w:r>
      <w:r w:rsidRPr="004E1F03">
        <w:tab/>
        <w:t>SEQUENCE {</w:t>
      </w:r>
    </w:p>
    <w:p w14:paraId="372E398B" w14:textId="77777777" w:rsidR="008B0CBF" w:rsidRPr="004E1F03" w:rsidRDefault="008B0CBF" w:rsidP="008B0CBF">
      <w:pPr>
        <w:pStyle w:val="PL"/>
        <w:shd w:val="clear" w:color="auto" w:fill="E6E6E6"/>
      </w:pPr>
      <w:r w:rsidRPr="004E1F03">
        <w:tab/>
        <w:t>hardwareSharingProblem-r13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03625747" w14:textId="4E6134D9"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r>
      <w:ins w:id="68" w:author="vivo" w:date="2018-04-05T17:25:00Z">
        <w:r w:rsidR="006E6EAF">
          <w:t>InDeviceCoexIndication-v15x</w:t>
        </w:r>
        <w:r w:rsidR="008508E5">
          <w:t>y</w:t>
        </w:r>
        <w:r w:rsidR="006E6EAF" w:rsidRPr="004E1F03">
          <w:t>-IEs</w:t>
        </w:r>
      </w:ins>
      <w:del w:id="69" w:author="vivo" w:date="2018-04-05T17:25:00Z">
        <w:r w:rsidRPr="004E1F03" w:rsidDel="006E6EAF">
          <w:delText>SEQUENCE {}</w:delText>
        </w:r>
      </w:del>
      <w:r w:rsidRPr="004E1F03">
        <w:tab/>
      </w:r>
      <w:r w:rsidRPr="004E1F03">
        <w:tab/>
      </w:r>
      <w:r w:rsidRPr="004E1F03">
        <w:tab/>
      </w:r>
      <w:r w:rsidRPr="004E1F03">
        <w:tab/>
      </w:r>
      <w:r w:rsidRPr="004E1F03">
        <w:tab/>
      </w:r>
      <w:r w:rsidRPr="004E1F03">
        <w:tab/>
      </w:r>
      <w:r w:rsidRPr="004E1F03">
        <w:tab/>
        <w:t>OPTIONAL</w:t>
      </w:r>
    </w:p>
    <w:p w14:paraId="6EBAE0BC" w14:textId="77777777" w:rsidR="008B0CBF" w:rsidRPr="004E1F03" w:rsidRDefault="008B0CBF" w:rsidP="008B0CBF">
      <w:pPr>
        <w:pStyle w:val="PL"/>
        <w:shd w:val="clear" w:color="auto" w:fill="E6E6E6"/>
      </w:pPr>
      <w:r w:rsidRPr="004E1F03">
        <w:t>}</w:t>
      </w:r>
    </w:p>
    <w:p w14:paraId="124C7101" w14:textId="77777777" w:rsidR="008B0CBF" w:rsidRDefault="008B0CBF" w:rsidP="008B0CBF">
      <w:pPr>
        <w:pStyle w:val="PL"/>
        <w:shd w:val="clear" w:color="auto" w:fill="E6E6E6"/>
        <w:rPr>
          <w:ins w:id="70" w:author="vivo" w:date="2018-04-05T17:25:00Z"/>
        </w:rPr>
      </w:pPr>
    </w:p>
    <w:p w14:paraId="42CA18F7" w14:textId="218A30F4" w:rsidR="0060359E" w:rsidRPr="004E1F03" w:rsidRDefault="0060359E" w:rsidP="0060359E">
      <w:pPr>
        <w:pStyle w:val="PL"/>
        <w:shd w:val="clear" w:color="auto" w:fill="E6E6E6"/>
        <w:rPr>
          <w:ins w:id="71" w:author="vivo" w:date="2018-04-05T17:25:00Z"/>
        </w:rPr>
      </w:pPr>
      <w:ins w:id="72" w:author="vivo" w:date="2018-04-05T17:25:00Z">
        <w:r>
          <w:t>InDeviceCoexIndication-v15</w:t>
        </w:r>
        <w:r w:rsidR="00F84ABC">
          <w:t>xy</w:t>
        </w:r>
        <w:r w:rsidRPr="004E1F03">
          <w:t>-IEs ::=</w:t>
        </w:r>
        <w:r w:rsidRPr="004E1F03">
          <w:tab/>
          <w:t>SEQUENCE {</w:t>
        </w:r>
      </w:ins>
    </w:p>
    <w:p w14:paraId="20A7DEC0" w14:textId="3CDC2974" w:rsidR="005C51A4" w:rsidRDefault="005C51A4" w:rsidP="005C51A4">
      <w:pPr>
        <w:pStyle w:val="PL"/>
        <w:shd w:val="clear" w:color="auto" w:fill="E6E6E6"/>
        <w:rPr>
          <w:ins w:id="73" w:author="vivo" w:date="2018-04-05T17:32:00Z"/>
        </w:rPr>
      </w:pPr>
      <w:ins w:id="74" w:author="vivo" w:date="2018-04-05T17:28:00Z">
        <w:r w:rsidRPr="004E1F03">
          <w:tab/>
          <w:t>affectedCarrierFreqList</w:t>
        </w:r>
        <w:r w:rsidR="00A57BAC">
          <w:t>NR</w:t>
        </w:r>
        <w:r w:rsidRPr="004E1F03">
          <w:t>-</w:t>
        </w:r>
        <w:r w:rsidR="000528E9">
          <w:t>r15</w:t>
        </w:r>
        <w:r w:rsidRPr="004E1F03">
          <w:tab/>
        </w:r>
        <w:r w:rsidRPr="004E1F03">
          <w:tab/>
          <w:t>AffectedCarrierFreqList</w:t>
        </w:r>
        <w:r w:rsidR="007639D8">
          <w:t>NR</w:t>
        </w:r>
        <w:r w:rsidRPr="004E1F03">
          <w:t>-</w:t>
        </w:r>
        <w:r w:rsidR="00CD168A">
          <w:t>r15</w:t>
        </w:r>
        <w:r w:rsidRPr="004E1F03">
          <w:tab/>
        </w:r>
        <w:r w:rsidRPr="004E1F03">
          <w:tab/>
          <w:t>OPTIONAL,</w:t>
        </w:r>
      </w:ins>
    </w:p>
    <w:p w14:paraId="496AA60E" w14:textId="7B32E575" w:rsidR="00692185" w:rsidRPr="004E1F03" w:rsidRDefault="00692185" w:rsidP="00692185">
      <w:pPr>
        <w:pStyle w:val="PL"/>
        <w:shd w:val="clear" w:color="auto" w:fill="E6E6E6"/>
        <w:rPr>
          <w:ins w:id="75" w:author="vivo" w:date="2018-04-05T17:39:00Z"/>
        </w:rPr>
      </w:pPr>
      <w:ins w:id="76" w:author="vivo" w:date="2018-04-05T17:39:00Z">
        <w:r w:rsidRPr="004E1F03">
          <w:tab/>
        </w:r>
      </w:ins>
      <w:ins w:id="77" w:author="vivo" w:date="2018-04-05T18:38:00Z">
        <w:r w:rsidR="008B197E">
          <w:t>en-DC</w:t>
        </w:r>
      </w:ins>
      <w:ins w:id="78" w:author="vivo" w:date="2018-04-05T17:39:00Z">
        <w:r w:rsidRPr="004E1F03">
          <w:t>-AssistanceInfo-r</w:t>
        </w:r>
        <w:r w:rsidR="007A103F">
          <w:t>15</w:t>
        </w:r>
        <w:r w:rsidRPr="004E1F03">
          <w:tab/>
        </w:r>
        <w:r w:rsidRPr="004E1F03">
          <w:tab/>
        </w:r>
        <w:r w:rsidRPr="004E1F03">
          <w:tab/>
          <w:t>SEQUENCE {</w:t>
        </w:r>
      </w:ins>
    </w:p>
    <w:p w14:paraId="1B714E57" w14:textId="33881346" w:rsidR="00692185" w:rsidRPr="004E1F03" w:rsidRDefault="00692185" w:rsidP="00692185">
      <w:pPr>
        <w:pStyle w:val="PL"/>
        <w:shd w:val="clear" w:color="auto" w:fill="E6E6E6"/>
        <w:rPr>
          <w:ins w:id="79" w:author="vivo" w:date="2018-04-05T17:39:00Z"/>
        </w:rPr>
      </w:pPr>
      <w:ins w:id="80" w:author="vivo" w:date="2018-04-05T17:39:00Z">
        <w:r w:rsidRPr="004E1F03">
          <w:tab/>
        </w:r>
        <w:r w:rsidRPr="004E1F03">
          <w:tab/>
          <w:t>affectedCarrierFreqCombList</w:t>
        </w:r>
        <w:r w:rsidR="007A103F">
          <w:t>NR</w:t>
        </w:r>
        <w:r w:rsidRPr="004E1F03">
          <w:t>-r</w:t>
        </w:r>
        <w:r w:rsidR="007A103F">
          <w:t>15</w:t>
        </w:r>
        <w:r w:rsidRPr="004E1F03">
          <w:tab/>
          <w:t>AffectedCarrierFreqCombList</w:t>
        </w:r>
        <w:r w:rsidR="007A103F">
          <w:t>NR</w:t>
        </w:r>
        <w:r w:rsidRPr="004E1F03">
          <w:t>-r</w:t>
        </w:r>
        <w:r w:rsidR="007A103F">
          <w:t>15</w:t>
        </w:r>
        <w:r w:rsidRPr="004E1F03">
          <w:tab/>
        </w:r>
        <w:r w:rsidRPr="004E1F03">
          <w:tab/>
        </w:r>
        <w:r w:rsidRPr="004E1F03">
          <w:tab/>
          <w:t xml:space="preserve">OPTIONAL, </w:t>
        </w:r>
      </w:ins>
    </w:p>
    <w:p w14:paraId="64D71E9E" w14:textId="66BD3623" w:rsidR="00692185" w:rsidRPr="004E1F03" w:rsidRDefault="00692185" w:rsidP="00692185">
      <w:pPr>
        <w:pStyle w:val="PL"/>
        <w:shd w:val="clear" w:color="auto" w:fill="E6E6E6"/>
        <w:rPr>
          <w:ins w:id="81" w:author="vivo" w:date="2018-04-05T17:39:00Z"/>
        </w:rPr>
      </w:pPr>
      <w:ins w:id="82" w:author="vivo" w:date="2018-04-05T17:39:00Z">
        <w:r w:rsidRPr="004E1F03">
          <w:tab/>
        </w:r>
        <w:r w:rsidRPr="004E1F03">
          <w:tab/>
          <w:t>victimSystemType</w:t>
        </w:r>
        <w:r w:rsidR="00B55356">
          <w:t>NR</w:t>
        </w:r>
        <w:r w:rsidRPr="004E1F03">
          <w:t>-r</w:t>
        </w:r>
        <w:r w:rsidR="00B55356">
          <w:t>15</w:t>
        </w:r>
        <w:r w:rsidRPr="004E1F03">
          <w:tab/>
        </w:r>
        <w:r w:rsidRPr="004E1F03">
          <w:tab/>
        </w:r>
        <w:r w:rsidRPr="004E1F03">
          <w:tab/>
        </w:r>
        <w:r w:rsidRPr="004E1F03">
          <w:tab/>
          <w:t>VictimSystemType-r11</w:t>
        </w:r>
      </w:ins>
    </w:p>
    <w:p w14:paraId="3995F87D" w14:textId="49D25F92" w:rsidR="00692185" w:rsidRDefault="00692185" w:rsidP="00692185">
      <w:pPr>
        <w:pStyle w:val="PL"/>
        <w:shd w:val="clear" w:color="auto" w:fill="E6E6E6"/>
        <w:rPr>
          <w:ins w:id="83" w:author="vivo" w:date="2018-04-05T17:39:00Z"/>
        </w:rPr>
      </w:pPr>
      <w:ins w:id="84" w:author="vivo" w:date="2018-04-05T17:39:00Z">
        <w:r w:rsidRPr="004E1F03">
          <w:tab/>
          <w:t>}</w:t>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t>OPTIONAL,</w:t>
        </w:r>
        <w:r w:rsidRPr="004E1F03">
          <w:tab/>
        </w:r>
      </w:ins>
    </w:p>
    <w:p w14:paraId="6FDA4F0D" w14:textId="77777777" w:rsidR="0060359E" w:rsidRPr="004E1F03" w:rsidRDefault="0060359E" w:rsidP="0060359E">
      <w:pPr>
        <w:pStyle w:val="PL"/>
        <w:shd w:val="clear" w:color="auto" w:fill="E6E6E6"/>
        <w:rPr>
          <w:ins w:id="85" w:author="vivo" w:date="2018-04-05T17:25:00Z"/>
        </w:rPr>
      </w:pPr>
      <w:ins w:id="86" w:author="vivo" w:date="2018-04-05T17:25:00Z">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tab/>
        </w:r>
        <w:r w:rsidRPr="004E1F03">
          <w:t>OPTIONAL</w:t>
        </w:r>
      </w:ins>
    </w:p>
    <w:p w14:paraId="2D7D80FC" w14:textId="70411C72" w:rsidR="0060359E" w:rsidRDefault="0060359E" w:rsidP="008B0CBF">
      <w:pPr>
        <w:pStyle w:val="PL"/>
        <w:shd w:val="clear" w:color="auto" w:fill="E6E6E6"/>
        <w:rPr>
          <w:ins w:id="87" w:author="vivo" w:date="2018-04-05T17:25:00Z"/>
        </w:rPr>
      </w:pPr>
      <w:ins w:id="88" w:author="vivo" w:date="2018-04-05T17:25:00Z">
        <w:r w:rsidRPr="004E1F03">
          <w:t>}</w:t>
        </w:r>
      </w:ins>
    </w:p>
    <w:p w14:paraId="2AD0F616" w14:textId="77777777" w:rsidR="0060359E" w:rsidRPr="004E1F03" w:rsidRDefault="0060359E" w:rsidP="008B0CBF">
      <w:pPr>
        <w:pStyle w:val="PL"/>
        <w:shd w:val="clear" w:color="auto" w:fill="E6E6E6"/>
      </w:pPr>
    </w:p>
    <w:p w14:paraId="1997EBA3" w14:textId="77777777" w:rsidR="008B0CBF" w:rsidRPr="004E1F03" w:rsidRDefault="008B0CBF" w:rsidP="008B0CBF">
      <w:pPr>
        <w:pStyle w:val="PL"/>
        <w:shd w:val="clear" w:color="auto" w:fill="E6E6E6"/>
      </w:pPr>
      <w:r w:rsidRPr="004E1F03">
        <w:t>AffectedCarrierFreqList-r11 ::=</w:t>
      </w:r>
      <w:r w:rsidRPr="004E1F03">
        <w:tab/>
        <w:t>SEQUENCE (SIZE (1..maxFreqIDC-r11)) OF AffectedCarrierFreq-r11</w:t>
      </w:r>
    </w:p>
    <w:p w14:paraId="74378F7F" w14:textId="77777777" w:rsidR="008B0CBF" w:rsidRPr="004E1F03" w:rsidRDefault="008B0CBF" w:rsidP="008B0CBF">
      <w:pPr>
        <w:pStyle w:val="PL"/>
        <w:shd w:val="clear" w:color="auto" w:fill="E6E6E6"/>
      </w:pPr>
    </w:p>
    <w:p w14:paraId="1288FFB0" w14:textId="77777777" w:rsidR="008B0CBF" w:rsidRPr="004E1F03" w:rsidRDefault="008B0CBF" w:rsidP="008B0CBF">
      <w:pPr>
        <w:pStyle w:val="PL"/>
        <w:shd w:val="clear" w:color="auto" w:fill="E6E6E6"/>
      </w:pPr>
      <w:r w:rsidRPr="004E1F03">
        <w:t>AffectedCarrierFreqList-v1310 ::= SEQUENCE (SIZE (1..maxFreqIDC-r11)) OF AffectedCarrierFreq-v1310</w:t>
      </w:r>
    </w:p>
    <w:p w14:paraId="2CC5C2DA" w14:textId="77777777" w:rsidR="008B0CBF" w:rsidRDefault="008B0CBF" w:rsidP="008B0CBF">
      <w:pPr>
        <w:pStyle w:val="PL"/>
        <w:shd w:val="clear" w:color="auto" w:fill="E6E6E6"/>
        <w:rPr>
          <w:ins w:id="89" w:author="vivo" w:date="2018-04-05T17:29:00Z"/>
        </w:rPr>
      </w:pPr>
    </w:p>
    <w:p w14:paraId="03C0C6EB" w14:textId="0E7F7F62" w:rsidR="00594042" w:rsidRDefault="00594042" w:rsidP="008B0CBF">
      <w:pPr>
        <w:pStyle w:val="PL"/>
        <w:shd w:val="clear" w:color="auto" w:fill="E6E6E6"/>
        <w:rPr>
          <w:ins w:id="90" w:author="vivo" w:date="2018-04-05T17:29:00Z"/>
        </w:rPr>
      </w:pPr>
      <w:ins w:id="91" w:author="vivo" w:date="2018-04-05T17:29:00Z">
        <w:r w:rsidRPr="004E1F03">
          <w:t>AffectedCarrierFreqList</w:t>
        </w:r>
        <w:r w:rsidR="00147C92">
          <w:t>NR</w:t>
        </w:r>
        <w:r w:rsidRPr="004E1F03">
          <w:t>-</w:t>
        </w:r>
        <w:r w:rsidR="00147C92">
          <w:t>r15</w:t>
        </w:r>
        <w:r w:rsidRPr="004E1F03">
          <w:t xml:space="preserve"> ::= SEQUENCE (SIZE (1..maxFreqIDC-r11)) OF AffectedCarrierFreq</w:t>
        </w:r>
        <w:r w:rsidR="001C6EAC">
          <w:t>NR</w:t>
        </w:r>
        <w:r w:rsidRPr="004E1F03">
          <w:t>-</w:t>
        </w:r>
        <w:r w:rsidR="0062286F">
          <w:t>r15</w:t>
        </w:r>
      </w:ins>
    </w:p>
    <w:p w14:paraId="565486B6" w14:textId="77777777" w:rsidR="00594042" w:rsidRPr="004E1F03" w:rsidRDefault="00594042" w:rsidP="008B0CBF">
      <w:pPr>
        <w:pStyle w:val="PL"/>
        <w:shd w:val="clear" w:color="auto" w:fill="E6E6E6"/>
      </w:pPr>
    </w:p>
    <w:p w14:paraId="39D0FCB6" w14:textId="77777777" w:rsidR="008B0CBF" w:rsidRPr="004E1F03" w:rsidRDefault="008B0CBF" w:rsidP="008B0CBF">
      <w:pPr>
        <w:pStyle w:val="PL"/>
        <w:shd w:val="clear" w:color="auto" w:fill="E6E6E6"/>
      </w:pPr>
      <w:r w:rsidRPr="004E1F03">
        <w:t>AffectedCarrierFreq-r11 ::=</w:t>
      </w:r>
      <w:r w:rsidRPr="004E1F03">
        <w:tab/>
        <w:t>SEQUENCE {</w:t>
      </w:r>
    </w:p>
    <w:p w14:paraId="217BB1F4" w14:textId="77777777" w:rsidR="008B0CBF" w:rsidRPr="004E1F03" w:rsidRDefault="008B0CBF" w:rsidP="008B0CBF">
      <w:pPr>
        <w:pStyle w:val="PL"/>
        <w:shd w:val="clear" w:color="auto" w:fill="E6E6E6"/>
      </w:pPr>
      <w:r w:rsidRPr="004E1F03">
        <w:tab/>
        <w:t>carrierFreq-r11</w:t>
      </w:r>
      <w:r w:rsidRPr="004E1F03">
        <w:tab/>
      </w:r>
      <w:r w:rsidRPr="004E1F03">
        <w:tab/>
      </w:r>
      <w:r w:rsidRPr="004E1F03">
        <w:tab/>
      </w:r>
      <w:r w:rsidRPr="004E1F03">
        <w:tab/>
        <w:t>MeasObjectId,</w:t>
      </w:r>
    </w:p>
    <w:p w14:paraId="21669D55" w14:textId="5A1841B3" w:rsidR="008B0CBF" w:rsidRPr="004E1F03" w:rsidRDefault="008B0CBF" w:rsidP="008B0CBF">
      <w:pPr>
        <w:pStyle w:val="PL"/>
        <w:shd w:val="clear" w:color="auto" w:fill="E6E6E6"/>
      </w:pPr>
      <w:r w:rsidRPr="004E1F03">
        <w:tab/>
        <w:t>interferenceDirection-r11</w:t>
      </w:r>
      <w:r w:rsidRPr="004E1F03">
        <w:tab/>
        <w:t xml:space="preserve">ENUMERATED {eutra, other, both, </w:t>
      </w:r>
      <w:del w:id="92" w:author="vivo" w:date="2018-04-05T17:53:00Z">
        <w:r w:rsidRPr="004E1F03" w:rsidDel="00036CDA">
          <w:delText>spare</w:delText>
        </w:r>
      </w:del>
      <w:ins w:id="93" w:author="vivo" w:date="2018-04-05T17:53:00Z">
        <w:r w:rsidR="00036CDA">
          <w:t>nr</w:t>
        </w:r>
      </w:ins>
      <w:r w:rsidRPr="004E1F03">
        <w:t>}</w:t>
      </w:r>
    </w:p>
    <w:p w14:paraId="78AE887D" w14:textId="77777777" w:rsidR="008B0CBF" w:rsidRPr="004E1F03" w:rsidRDefault="008B0CBF" w:rsidP="008B0CBF">
      <w:pPr>
        <w:pStyle w:val="PL"/>
        <w:shd w:val="clear" w:color="auto" w:fill="E6E6E6"/>
      </w:pPr>
      <w:r w:rsidRPr="004E1F03">
        <w:t>}</w:t>
      </w:r>
    </w:p>
    <w:p w14:paraId="5AB70F9B" w14:textId="77777777" w:rsidR="008B0CBF" w:rsidRPr="004E1F03" w:rsidRDefault="008B0CBF" w:rsidP="008B0CBF">
      <w:pPr>
        <w:pStyle w:val="PL"/>
        <w:shd w:val="clear" w:color="auto" w:fill="E6E6E6"/>
      </w:pPr>
    </w:p>
    <w:p w14:paraId="3BDE923D" w14:textId="77777777" w:rsidR="008B0CBF" w:rsidRPr="004E1F03" w:rsidRDefault="008B0CBF" w:rsidP="008B0CBF">
      <w:pPr>
        <w:pStyle w:val="PL"/>
        <w:shd w:val="clear" w:color="auto" w:fill="E6E6E6"/>
      </w:pPr>
      <w:r w:rsidRPr="004E1F03">
        <w:t>AffectedCarrierFreq-v1310 ::=</w:t>
      </w:r>
      <w:r w:rsidRPr="004E1F03">
        <w:tab/>
        <w:t>SEQUENCE {</w:t>
      </w:r>
    </w:p>
    <w:p w14:paraId="649CFB56" w14:textId="77777777" w:rsidR="008B0CBF" w:rsidRPr="004E1F03" w:rsidRDefault="008B0CBF" w:rsidP="008B0CBF">
      <w:pPr>
        <w:pStyle w:val="PL"/>
        <w:shd w:val="clear" w:color="auto" w:fill="E6E6E6"/>
      </w:pPr>
      <w:r w:rsidRPr="004E1F03">
        <w:tab/>
        <w:t>carrierFreq-v1310</w:t>
      </w:r>
      <w:r w:rsidRPr="004E1F03">
        <w:tab/>
      </w:r>
      <w:r w:rsidRPr="004E1F03">
        <w:tab/>
      </w:r>
      <w:r w:rsidRPr="004E1F03">
        <w:tab/>
      </w:r>
      <w:r w:rsidRPr="004E1F03">
        <w:tab/>
        <w:t>MeasObjectId-v1310</w:t>
      </w:r>
      <w:r w:rsidRPr="004E1F03">
        <w:tab/>
      </w:r>
      <w:r w:rsidRPr="004E1F03">
        <w:tab/>
      </w:r>
      <w:r w:rsidRPr="004E1F03">
        <w:tab/>
      </w:r>
      <w:r w:rsidRPr="004E1F03">
        <w:tab/>
      </w:r>
      <w:r w:rsidRPr="004E1F03">
        <w:tab/>
      </w:r>
      <w:r w:rsidRPr="004E1F03">
        <w:tab/>
      </w:r>
      <w:r w:rsidRPr="004E1F03">
        <w:tab/>
      </w:r>
      <w:r w:rsidRPr="004E1F03">
        <w:tab/>
        <w:t>OPTIONAL</w:t>
      </w:r>
    </w:p>
    <w:p w14:paraId="7562EF86" w14:textId="77777777" w:rsidR="008B0CBF" w:rsidRPr="004E1F03" w:rsidRDefault="008B0CBF" w:rsidP="008B0CBF">
      <w:pPr>
        <w:pStyle w:val="PL"/>
        <w:shd w:val="clear" w:color="auto" w:fill="E6E6E6"/>
      </w:pPr>
      <w:r w:rsidRPr="004E1F03">
        <w:t>}</w:t>
      </w:r>
    </w:p>
    <w:p w14:paraId="6DBB7B04" w14:textId="77777777" w:rsidR="008E366B" w:rsidRDefault="008E366B" w:rsidP="00B85B8F">
      <w:pPr>
        <w:pStyle w:val="PL"/>
        <w:shd w:val="clear" w:color="auto" w:fill="E6E6E6"/>
        <w:rPr>
          <w:ins w:id="94" w:author="vivo" w:date="2018-04-05T17:29:00Z"/>
        </w:rPr>
      </w:pPr>
    </w:p>
    <w:p w14:paraId="15C281AC" w14:textId="3886F0FF" w:rsidR="00B85B8F" w:rsidRPr="004E1F03" w:rsidRDefault="00B85B8F" w:rsidP="00B85B8F">
      <w:pPr>
        <w:pStyle w:val="PL"/>
        <w:shd w:val="clear" w:color="auto" w:fill="E6E6E6"/>
        <w:rPr>
          <w:ins w:id="95" w:author="vivo" w:date="2018-04-05T17:29:00Z"/>
        </w:rPr>
      </w:pPr>
      <w:ins w:id="96" w:author="vivo" w:date="2018-04-05T17:29:00Z">
        <w:r w:rsidRPr="004E1F03">
          <w:t>AffectedCarrierFreq</w:t>
        </w:r>
        <w:r w:rsidR="00203999">
          <w:t>NR</w:t>
        </w:r>
        <w:r w:rsidRPr="004E1F03">
          <w:t xml:space="preserve"> ::=</w:t>
        </w:r>
        <w:r w:rsidRPr="004E1F03">
          <w:tab/>
          <w:t>SEQUENCE {</w:t>
        </w:r>
      </w:ins>
    </w:p>
    <w:p w14:paraId="61F55DDA" w14:textId="5C07DE1E" w:rsidR="00B85B8F" w:rsidRDefault="00B85B8F" w:rsidP="00B85B8F">
      <w:pPr>
        <w:pStyle w:val="PL"/>
        <w:shd w:val="clear" w:color="auto" w:fill="E6E6E6"/>
        <w:rPr>
          <w:ins w:id="97" w:author="vivo" w:date="2018-04-05T17:31:00Z"/>
        </w:rPr>
      </w:pPr>
      <w:ins w:id="98" w:author="vivo" w:date="2018-04-05T17:29:00Z">
        <w:r w:rsidRPr="004E1F03">
          <w:tab/>
          <w:t>carrierFreq</w:t>
        </w:r>
      </w:ins>
      <w:ins w:id="99" w:author="vivo" w:date="2018-04-05T17:30:00Z">
        <w:r w:rsidR="004F66A8">
          <w:t>-v15xy</w:t>
        </w:r>
      </w:ins>
      <w:ins w:id="100" w:author="vivo" w:date="2018-04-05T17:29:00Z">
        <w:r w:rsidRPr="004E1F03">
          <w:tab/>
        </w:r>
        <w:r w:rsidRPr="004E1F03">
          <w:tab/>
        </w:r>
        <w:r w:rsidRPr="004E1F03">
          <w:tab/>
        </w:r>
        <w:r w:rsidRPr="004E1F03">
          <w:tab/>
          <w:t>MeasObjectId</w:t>
        </w:r>
      </w:ins>
      <w:ins w:id="101" w:author="vivo" w:date="2018-04-05T17:30:00Z">
        <w:r w:rsidR="005D7EAE">
          <w:t>-NR</w:t>
        </w:r>
      </w:ins>
      <w:ins w:id="102" w:author="vivo" w:date="2018-04-05T17:45:00Z">
        <w:r w:rsidR="009C1F06">
          <w:t>-r15</w:t>
        </w:r>
      </w:ins>
      <w:ins w:id="103" w:author="vivo" w:date="2018-04-05T17:29:00Z">
        <w:r w:rsidRPr="004E1F03">
          <w:t>,</w:t>
        </w:r>
      </w:ins>
    </w:p>
    <w:p w14:paraId="4607D68D" w14:textId="6CA70F27" w:rsidR="003F0D8E" w:rsidRPr="004E1F03" w:rsidRDefault="003F0D8E" w:rsidP="00B85B8F">
      <w:pPr>
        <w:pStyle w:val="PL"/>
        <w:shd w:val="clear" w:color="auto" w:fill="E6E6E6"/>
        <w:rPr>
          <w:ins w:id="104" w:author="vivo" w:date="2018-04-05T17:29:00Z"/>
        </w:rPr>
      </w:pPr>
      <w:ins w:id="105" w:author="vivo" w:date="2018-04-05T17:31:00Z">
        <w:r>
          <w:tab/>
          <w:t>rsType-</w:t>
        </w:r>
        <w:r w:rsidR="007868DB">
          <w:t>r15</w:t>
        </w:r>
        <w:r w:rsidRPr="004E1F03">
          <w:tab/>
        </w:r>
        <w:r w:rsidRPr="004E1F03">
          <w:tab/>
        </w:r>
        <w:r w:rsidRPr="004E1F03">
          <w:tab/>
        </w:r>
        <w:r w:rsidRPr="004E1F03">
          <w:tab/>
        </w:r>
      </w:ins>
      <w:ins w:id="106" w:author="vivo" w:date="2018-04-05T17:32:00Z">
        <w:r w:rsidR="00FE74EC" w:rsidRPr="004E1F03">
          <w:t>ENUMERATED {</w:t>
        </w:r>
        <w:r w:rsidR="009C2F88">
          <w:t>ssb</w:t>
        </w:r>
        <w:r w:rsidR="00FE74EC" w:rsidRPr="004E1F03">
          <w:t xml:space="preserve">, </w:t>
        </w:r>
        <w:r w:rsidR="009C2F88">
          <w:t>csi-rs</w:t>
        </w:r>
        <w:r w:rsidR="00FE74EC" w:rsidRPr="004E1F03">
          <w:t>}</w:t>
        </w:r>
      </w:ins>
      <w:ins w:id="107" w:author="vivo" w:date="2018-04-05T17:41:00Z">
        <w:r w:rsidR="00A1555A" w:rsidRPr="00A1555A">
          <w:t xml:space="preserve"> </w:t>
        </w:r>
        <w:r w:rsidR="00A1555A">
          <w:tab/>
        </w:r>
        <w:r w:rsidR="00A1555A" w:rsidRPr="004E1F03">
          <w:t>OPTIONAL</w:t>
        </w:r>
      </w:ins>
      <w:ins w:id="108" w:author="vivo" w:date="2018-04-05T17:31:00Z">
        <w:r w:rsidRPr="004E1F03">
          <w:t>,</w:t>
        </w:r>
      </w:ins>
    </w:p>
    <w:p w14:paraId="1D1E6125" w14:textId="34DE8B08" w:rsidR="00B85B8F" w:rsidRPr="004E1F03" w:rsidRDefault="00B85B8F" w:rsidP="00B85B8F">
      <w:pPr>
        <w:pStyle w:val="PL"/>
        <w:shd w:val="clear" w:color="auto" w:fill="E6E6E6"/>
        <w:rPr>
          <w:ins w:id="109" w:author="vivo" w:date="2018-04-05T17:29:00Z"/>
        </w:rPr>
      </w:pPr>
      <w:ins w:id="110" w:author="vivo" w:date="2018-04-05T17:29:00Z">
        <w:r w:rsidRPr="004E1F03">
          <w:tab/>
          <w:t>interferenceDirection</w:t>
        </w:r>
      </w:ins>
      <w:ins w:id="111" w:author="vivo" w:date="2018-04-05T17:30:00Z">
        <w:r w:rsidR="00952972">
          <w:t>NR</w:t>
        </w:r>
      </w:ins>
      <w:ins w:id="112" w:author="vivo" w:date="2018-04-05T17:29:00Z">
        <w:r w:rsidRPr="004E1F03">
          <w:t>-</w:t>
        </w:r>
      </w:ins>
      <w:ins w:id="113" w:author="vivo" w:date="2018-04-05T17:30:00Z">
        <w:r w:rsidR="00A44EB0">
          <w:t>v15xy</w:t>
        </w:r>
      </w:ins>
      <w:ins w:id="114" w:author="vivo" w:date="2018-04-05T17:29:00Z">
        <w:r w:rsidRPr="004E1F03">
          <w:tab/>
          <w:t>ENUMERATED {</w:t>
        </w:r>
      </w:ins>
      <w:ins w:id="115" w:author="vivo" w:date="2018-04-05T17:30:00Z">
        <w:r w:rsidR="00786B70">
          <w:t>nr</w:t>
        </w:r>
      </w:ins>
      <w:ins w:id="116" w:author="vivo" w:date="2018-04-05T17:29:00Z">
        <w:r w:rsidRPr="004E1F03">
          <w:t>, other, both, spare}</w:t>
        </w:r>
      </w:ins>
    </w:p>
    <w:p w14:paraId="6F8BED59" w14:textId="31C733FA" w:rsidR="008B0CBF" w:rsidRDefault="006E711A" w:rsidP="008B0CBF">
      <w:pPr>
        <w:pStyle w:val="PL"/>
        <w:shd w:val="clear" w:color="auto" w:fill="E6E6E6"/>
        <w:rPr>
          <w:ins w:id="117" w:author="vivo" w:date="2018-04-05T17:29:00Z"/>
        </w:rPr>
      </w:pPr>
      <w:ins w:id="118" w:author="vivo" w:date="2018-04-05T17:29:00Z">
        <w:r>
          <w:t>}</w:t>
        </w:r>
      </w:ins>
    </w:p>
    <w:p w14:paraId="1AFDCD87" w14:textId="77777777" w:rsidR="00B85B8F" w:rsidRPr="004E1F03" w:rsidRDefault="00B85B8F" w:rsidP="008B0CBF">
      <w:pPr>
        <w:pStyle w:val="PL"/>
        <w:shd w:val="clear" w:color="auto" w:fill="E6E6E6"/>
      </w:pPr>
    </w:p>
    <w:p w14:paraId="661D7155" w14:textId="77777777" w:rsidR="008B0CBF" w:rsidRPr="004E1F03" w:rsidRDefault="008B0CBF" w:rsidP="008B0CBF">
      <w:pPr>
        <w:pStyle w:val="PL"/>
        <w:shd w:val="clear" w:color="auto" w:fill="E6E6E6"/>
      </w:pPr>
      <w:r w:rsidRPr="004E1F03">
        <w:t>AffectedCarrierFreqCombList-r11 ::=</w:t>
      </w:r>
      <w:r w:rsidRPr="004E1F03">
        <w:tab/>
        <w:t>SEQUENCE (SIZE (1..maxCombIDC-r11)) OF AffectedCarrierFreqComb-r11</w:t>
      </w:r>
    </w:p>
    <w:p w14:paraId="1291A96A" w14:textId="77777777" w:rsidR="008B0CBF" w:rsidRPr="004E1F03" w:rsidRDefault="008B0CBF" w:rsidP="008B0CBF">
      <w:pPr>
        <w:pStyle w:val="PL"/>
        <w:shd w:val="clear" w:color="auto" w:fill="E6E6E6"/>
      </w:pPr>
    </w:p>
    <w:p w14:paraId="791D11AF" w14:textId="77777777" w:rsidR="008B0CBF" w:rsidRPr="004E1F03" w:rsidRDefault="008B0CBF" w:rsidP="008B0CBF">
      <w:pPr>
        <w:pStyle w:val="PL"/>
        <w:shd w:val="clear" w:color="auto" w:fill="E6E6E6"/>
      </w:pPr>
      <w:r w:rsidRPr="004E1F03">
        <w:t>AffectedCarrierFreqCombList-r13 ::= SEQUENCE (SIZE (1..maxCombIDC-r11)) OF AffectedCarrierFreqComb-r13</w:t>
      </w:r>
    </w:p>
    <w:p w14:paraId="6B3C6008" w14:textId="77777777" w:rsidR="008B0CBF" w:rsidRDefault="008B0CBF" w:rsidP="008B0CBF">
      <w:pPr>
        <w:pStyle w:val="PL"/>
        <w:shd w:val="clear" w:color="auto" w:fill="E6E6E6"/>
        <w:rPr>
          <w:ins w:id="119" w:author="vivo" w:date="2018-04-05T17:33:00Z"/>
        </w:rPr>
      </w:pPr>
    </w:p>
    <w:p w14:paraId="1BABD1B0" w14:textId="52DEC495" w:rsidR="006149DE" w:rsidRPr="004E1F03" w:rsidRDefault="006149DE" w:rsidP="006149DE">
      <w:pPr>
        <w:pStyle w:val="PL"/>
        <w:shd w:val="clear" w:color="auto" w:fill="E6E6E6"/>
        <w:rPr>
          <w:ins w:id="120" w:author="vivo" w:date="2018-04-05T17:33:00Z"/>
        </w:rPr>
      </w:pPr>
      <w:ins w:id="121" w:author="vivo" w:date="2018-04-05T17:33:00Z">
        <w:r w:rsidRPr="004E1F03">
          <w:t>AffectedCarrierFreqCombList</w:t>
        </w:r>
        <w:r w:rsidR="00615FE0">
          <w:t>NR</w:t>
        </w:r>
        <w:r w:rsidRPr="004E1F03">
          <w:t>-r</w:t>
        </w:r>
        <w:r w:rsidR="00615FE0">
          <w:t>15</w:t>
        </w:r>
        <w:r w:rsidRPr="004E1F03">
          <w:t xml:space="preserve"> ::= SEQUENCE (SIZE (1..maxCombIDC-r11)) OF AffectedCarrierFreqComb</w:t>
        </w:r>
        <w:r w:rsidR="00F81CE3">
          <w:t>NR</w:t>
        </w:r>
        <w:r w:rsidRPr="004E1F03">
          <w:t>-r</w:t>
        </w:r>
        <w:r w:rsidR="00F81CE3">
          <w:t>15</w:t>
        </w:r>
      </w:ins>
    </w:p>
    <w:p w14:paraId="68FBB717" w14:textId="77777777" w:rsidR="006149DE" w:rsidRPr="004E1F03" w:rsidRDefault="006149DE" w:rsidP="008B0CBF">
      <w:pPr>
        <w:pStyle w:val="PL"/>
        <w:shd w:val="clear" w:color="auto" w:fill="E6E6E6"/>
      </w:pPr>
    </w:p>
    <w:p w14:paraId="063CFDAF" w14:textId="77777777" w:rsidR="008B0CBF" w:rsidRPr="004E1F03" w:rsidRDefault="008B0CBF" w:rsidP="008B0CBF">
      <w:pPr>
        <w:pStyle w:val="PL"/>
        <w:shd w:val="clear" w:color="auto" w:fill="E6E6E6"/>
      </w:pPr>
      <w:r w:rsidRPr="004E1F03">
        <w:t>AffectedCarrierFreqComb-r11 ::=</w:t>
      </w:r>
      <w:r w:rsidRPr="004E1F03">
        <w:tab/>
        <w:t>SEQUENCE (SIZE (2..maxServCell-r10)) OF MeasObjectId</w:t>
      </w:r>
    </w:p>
    <w:p w14:paraId="6CDCCFE7" w14:textId="77777777" w:rsidR="008B0CBF" w:rsidRPr="004E1F03" w:rsidRDefault="008B0CBF" w:rsidP="008B0CBF">
      <w:pPr>
        <w:pStyle w:val="PL"/>
        <w:shd w:val="clear" w:color="auto" w:fill="E6E6E6"/>
      </w:pPr>
    </w:p>
    <w:p w14:paraId="6E20CCFF" w14:textId="77777777" w:rsidR="008B0CBF" w:rsidRPr="004E1F03" w:rsidRDefault="008B0CBF" w:rsidP="008B0CBF">
      <w:pPr>
        <w:pStyle w:val="PL"/>
        <w:shd w:val="clear" w:color="auto" w:fill="E6E6E6"/>
      </w:pPr>
      <w:r w:rsidRPr="004E1F03">
        <w:t>AffectedCarrierFreqComb-r13 ::= SEQUENCE (SIZE (2..maxServCell-r13)) OF MeasObjectId-r13</w:t>
      </w:r>
    </w:p>
    <w:p w14:paraId="7B654B0B" w14:textId="77777777" w:rsidR="008B0CBF" w:rsidRDefault="008B0CBF" w:rsidP="008B0CBF">
      <w:pPr>
        <w:pStyle w:val="PL"/>
        <w:shd w:val="clear" w:color="auto" w:fill="E6E6E6"/>
        <w:rPr>
          <w:ins w:id="122" w:author="vivo" w:date="2018-04-05T17:34:00Z"/>
        </w:rPr>
      </w:pPr>
    </w:p>
    <w:p w14:paraId="2D6F887D" w14:textId="6720A68B" w:rsidR="00795313" w:rsidRPr="004E1F03" w:rsidRDefault="00795313" w:rsidP="00795313">
      <w:pPr>
        <w:pStyle w:val="PL"/>
        <w:shd w:val="clear" w:color="auto" w:fill="E6E6E6"/>
        <w:rPr>
          <w:ins w:id="123" w:author="vivo" w:date="2018-04-05T17:34:00Z"/>
        </w:rPr>
      </w:pPr>
      <w:ins w:id="124" w:author="vivo" w:date="2018-04-05T17:34:00Z">
        <w:r w:rsidRPr="004E1F03">
          <w:lastRenderedPageBreak/>
          <w:t>AffectedCarrierFreqComb</w:t>
        </w:r>
        <w:r w:rsidR="001A6CB0">
          <w:t>NR</w:t>
        </w:r>
        <w:r w:rsidRPr="004E1F03">
          <w:t xml:space="preserve">-r13 ::= SEQUENCE (SIZE (2..maxServCell-r13)) OF </w:t>
        </w:r>
        <w:r w:rsidR="00622BE6">
          <w:t>AffectedFreqEN-DC</w:t>
        </w:r>
      </w:ins>
      <w:ins w:id="125" w:author="vivo" w:date="2018-04-05T17:35:00Z">
        <w:r w:rsidR="00943445">
          <w:t>-r15</w:t>
        </w:r>
      </w:ins>
    </w:p>
    <w:p w14:paraId="62CACC7A" w14:textId="77777777" w:rsidR="00D978A9" w:rsidRDefault="00D978A9" w:rsidP="008B0CBF">
      <w:pPr>
        <w:pStyle w:val="PL"/>
        <w:shd w:val="clear" w:color="auto" w:fill="E6E6E6"/>
        <w:rPr>
          <w:ins w:id="126" w:author="vivo" w:date="2018-04-05T17:35:00Z"/>
        </w:rPr>
      </w:pPr>
    </w:p>
    <w:p w14:paraId="4621DF40" w14:textId="546601D2" w:rsidR="008A529D" w:rsidRPr="004E1F03" w:rsidRDefault="00544E46" w:rsidP="008A529D">
      <w:pPr>
        <w:pStyle w:val="PL"/>
        <w:shd w:val="clear" w:color="auto" w:fill="E6E6E6"/>
        <w:rPr>
          <w:ins w:id="127" w:author="vivo" w:date="2018-04-05T17:35:00Z"/>
        </w:rPr>
      </w:pPr>
      <w:ins w:id="128" w:author="vivo" w:date="2018-04-05T17:35:00Z">
        <w:r>
          <w:t>AffectedFreqEN-DC-r15</w:t>
        </w:r>
        <w:r w:rsidR="008A529D" w:rsidRPr="004E1F03">
          <w:t xml:space="preserve"> ::=</w:t>
        </w:r>
        <w:r w:rsidR="008A529D" w:rsidRPr="004E1F03">
          <w:tab/>
          <w:t>CHOICE {</w:t>
        </w:r>
      </w:ins>
    </w:p>
    <w:p w14:paraId="719F1A0C" w14:textId="5F2E96AA" w:rsidR="00153058" w:rsidRPr="004E1F03" w:rsidRDefault="00153058" w:rsidP="00153058">
      <w:pPr>
        <w:pStyle w:val="PL"/>
        <w:shd w:val="clear" w:color="auto" w:fill="E6E6E6"/>
        <w:rPr>
          <w:ins w:id="129" w:author="vivo" w:date="2018-04-05T17:38:00Z"/>
        </w:rPr>
      </w:pPr>
      <w:ins w:id="130" w:author="vivo" w:date="2018-04-05T17:38:00Z">
        <w:r w:rsidRPr="004E1F03">
          <w:tab/>
        </w:r>
      </w:ins>
      <w:ins w:id="131" w:author="vivo" w:date="2018-04-05T17:43:00Z">
        <w:r w:rsidR="008A427C">
          <w:t>affectedC</w:t>
        </w:r>
      </w:ins>
      <w:ins w:id="132" w:author="vivo" w:date="2018-04-05T17:38:00Z">
        <w:r w:rsidRPr="004E1F03">
          <w:t>arrierFreq</w:t>
        </w:r>
      </w:ins>
      <w:ins w:id="133" w:author="vivo" w:date="2018-04-05T17:43:00Z">
        <w:r w:rsidR="000F372F">
          <w:t>Comb</w:t>
        </w:r>
      </w:ins>
      <w:ins w:id="134" w:author="vivo" w:date="2018-04-05T17:40:00Z">
        <w:r w:rsidR="00FC73A6">
          <w:t>LTE</w:t>
        </w:r>
      </w:ins>
      <w:ins w:id="135" w:author="vivo" w:date="2018-04-05T17:38:00Z">
        <w:r w:rsidR="00EA4169">
          <w:t>-r15</w:t>
        </w:r>
        <w:r w:rsidRPr="004E1F03">
          <w:tab/>
        </w:r>
        <w:r w:rsidRPr="004E1F03">
          <w:tab/>
        </w:r>
        <w:r w:rsidRPr="004E1F03">
          <w:tab/>
        </w:r>
        <w:r w:rsidRPr="004E1F03">
          <w:tab/>
        </w:r>
      </w:ins>
      <w:ins w:id="136" w:author="vivo" w:date="2018-04-05T17:48:00Z">
        <w:r w:rsidR="00C32C20" w:rsidRPr="004E1F03">
          <w:t>MeasObjectId-v1310</w:t>
        </w:r>
      </w:ins>
      <w:ins w:id="137" w:author="vivo" w:date="2018-04-05T17:38:00Z">
        <w:r w:rsidRPr="004E1F03">
          <w:t>,</w:t>
        </w:r>
      </w:ins>
    </w:p>
    <w:p w14:paraId="403CCBB4" w14:textId="032C097B" w:rsidR="004653D4" w:rsidRDefault="00EA04F8" w:rsidP="008B0CBF">
      <w:pPr>
        <w:pStyle w:val="PL"/>
        <w:shd w:val="clear" w:color="auto" w:fill="E6E6E6"/>
        <w:rPr>
          <w:ins w:id="138" w:author="vivo" w:date="2018-04-05T17:44:00Z"/>
        </w:rPr>
      </w:pPr>
      <w:ins w:id="139" w:author="vivo" w:date="2018-04-05T17:40:00Z">
        <w:r>
          <w:tab/>
        </w:r>
      </w:ins>
      <w:ins w:id="140" w:author="vivo" w:date="2018-04-05T17:43:00Z">
        <w:r w:rsidR="003F1A52">
          <w:t>affectedC</w:t>
        </w:r>
      </w:ins>
      <w:ins w:id="141" w:author="vivo" w:date="2018-04-05T17:40:00Z">
        <w:r w:rsidR="00B756C6" w:rsidRPr="004E1F03">
          <w:t>arrierFreq</w:t>
        </w:r>
      </w:ins>
      <w:ins w:id="142" w:author="vivo" w:date="2018-04-05T17:43:00Z">
        <w:r w:rsidR="000F372F">
          <w:t>Com</w:t>
        </w:r>
        <w:r w:rsidR="00620A80">
          <w:t>b</w:t>
        </w:r>
      </w:ins>
      <w:ins w:id="143" w:author="vivo" w:date="2018-04-05T17:40:00Z">
        <w:r>
          <w:t>NR</w:t>
        </w:r>
        <w:r w:rsidR="00EA4169">
          <w:t>-r15</w:t>
        </w:r>
        <w:r w:rsidR="00B756C6" w:rsidRPr="004E1F03">
          <w:tab/>
        </w:r>
        <w:r w:rsidR="00B756C6" w:rsidRPr="004E1F03">
          <w:tab/>
        </w:r>
        <w:r w:rsidR="00B756C6" w:rsidRPr="004E1F03">
          <w:tab/>
        </w:r>
        <w:r w:rsidR="00B756C6" w:rsidRPr="004E1F03">
          <w:tab/>
        </w:r>
      </w:ins>
      <w:ins w:id="144" w:author="vivo" w:date="2018-04-05T17:43:00Z">
        <w:r w:rsidR="00FC3EAA" w:rsidRPr="004E1F03">
          <w:t>SEQUENCE</w:t>
        </w:r>
        <w:r w:rsidR="00FC3EAA">
          <w:t xml:space="preserve"> </w:t>
        </w:r>
        <w:r w:rsidR="004653D4">
          <w:t>{</w:t>
        </w:r>
      </w:ins>
    </w:p>
    <w:p w14:paraId="1D007669" w14:textId="704AEC80" w:rsidR="00E02BA9" w:rsidRDefault="00DB5328" w:rsidP="00E02BA9">
      <w:pPr>
        <w:pStyle w:val="PL"/>
        <w:shd w:val="clear" w:color="auto" w:fill="E6E6E6"/>
        <w:rPr>
          <w:ins w:id="145" w:author="vivo" w:date="2018-04-05T17:44:00Z"/>
        </w:rPr>
      </w:pPr>
      <w:ins w:id="146" w:author="vivo" w:date="2018-04-05T17:44:00Z">
        <w:r>
          <w:tab/>
        </w:r>
        <w:r w:rsidR="00EB52F7">
          <w:tab/>
        </w:r>
        <w:r w:rsidR="00E02BA9" w:rsidRPr="004E1F03">
          <w:t>carrierFreq</w:t>
        </w:r>
        <w:r w:rsidR="008E6793">
          <w:t>NR</w:t>
        </w:r>
        <w:r w:rsidR="00E02BA9">
          <w:t>-</w:t>
        </w:r>
        <w:r w:rsidR="008E6793">
          <w:t>r15</w:t>
        </w:r>
        <w:r w:rsidR="00E02BA9" w:rsidRPr="004E1F03">
          <w:tab/>
        </w:r>
        <w:r w:rsidR="00E02BA9" w:rsidRPr="004E1F03">
          <w:tab/>
        </w:r>
        <w:r w:rsidR="00E02BA9" w:rsidRPr="004E1F03">
          <w:tab/>
        </w:r>
        <w:r w:rsidR="00E02BA9" w:rsidRPr="004E1F03">
          <w:tab/>
          <w:t>MeasObjectId</w:t>
        </w:r>
        <w:r w:rsidR="00E02BA9">
          <w:t>-NR</w:t>
        </w:r>
        <w:r w:rsidR="00AF73BA">
          <w:t>-r15</w:t>
        </w:r>
        <w:r w:rsidR="00E02BA9" w:rsidRPr="004E1F03">
          <w:t>,</w:t>
        </w:r>
      </w:ins>
    </w:p>
    <w:p w14:paraId="26C95706" w14:textId="4714C629" w:rsidR="00DB5328" w:rsidRDefault="00E02BA9" w:rsidP="008B0CBF">
      <w:pPr>
        <w:pStyle w:val="PL"/>
        <w:shd w:val="clear" w:color="auto" w:fill="E6E6E6"/>
        <w:rPr>
          <w:ins w:id="147" w:author="vivo" w:date="2018-04-05T17:43:00Z"/>
        </w:rPr>
      </w:pPr>
      <w:ins w:id="148" w:author="vivo" w:date="2018-04-05T17:44:00Z">
        <w:r>
          <w:tab/>
        </w:r>
        <w:r w:rsidR="00EB52F7">
          <w:tab/>
        </w:r>
        <w:r>
          <w:t>rsType-r15</w:t>
        </w:r>
        <w:r w:rsidRPr="004E1F03">
          <w:tab/>
        </w:r>
        <w:r w:rsidRPr="004E1F03">
          <w:tab/>
        </w:r>
        <w:r w:rsidRPr="004E1F03">
          <w:tab/>
        </w:r>
        <w:r w:rsidRPr="004E1F03">
          <w:tab/>
          <w:t>ENUMERATED {</w:t>
        </w:r>
        <w:r>
          <w:t>ssb</w:t>
        </w:r>
        <w:r w:rsidRPr="004E1F03">
          <w:t xml:space="preserve">, </w:t>
        </w:r>
        <w:r>
          <w:t>csi-rs</w:t>
        </w:r>
        <w:r w:rsidRPr="004E1F03">
          <w:t>}</w:t>
        </w:r>
        <w:r w:rsidRPr="00A1555A">
          <w:t xml:space="preserve"> </w:t>
        </w:r>
        <w:r>
          <w:tab/>
        </w:r>
        <w:r w:rsidRPr="004E1F03">
          <w:t>OPTIONAL,</w:t>
        </w:r>
      </w:ins>
    </w:p>
    <w:p w14:paraId="27969D53" w14:textId="58B4619B" w:rsidR="004653D4" w:rsidRDefault="004653D4" w:rsidP="008B0CBF">
      <w:pPr>
        <w:pStyle w:val="PL"/>
        <w:shd w:val="clear" w:color="auto" w:fill="E6E6E6"/>
        <w:rPr>
          <w:ins w:id="149" w:author="vivo" w:date="2018-04-05T17:43:00Z"/>
        </w:rPr>
      </w:pPr>
      <w:ins w:id="150" w:author="vivo" w:date="2018-04-05T17:43:00Z">
        <w:r>
          <w:tab/>
          <w:t>}</w:t>
        </w:r>
      </w:ins>
    </w:p>
    <w:p w14:paraId="619F81A8" w14:textId="775F8C4F" w:rsidR="008A529D" w:rsidRDefault="00FC793F" w:rsidP="008B0CBF">
      <w:pPr>
        <w:pStyle w:val="PL"/>
        <w:shd w:val="clear" w:color="auto" w:fill="E6E6E6"/>
        <w:rPr>
          <w:ins w:id="151" w:author="vivo" w:date="2018-04-05T17:40:00Z"/>
        </w:rPr>
      </w:pPr>
      <w:ins w:id="152" w:author="vivo" w:date="2018-04-05T17:35:00Z">
        <w:r>
          <w:t>}</w:t>
        </w:r>
      </w:ins>
    </w:p>
    <w:p w14:paraId="6C96FF9B" w14:textId="77777777" w:rsidR="0042199F" w:rsidRPr="004E1F03" w:rsidRDefault="0042199F" w:rsidP="008B0CBF">
      <w:pPr>
        <w:pStyle w:val="PL"/>
        <w:shd w:val="clear" w:color="auto" w:fill="E6E6E6"/>
      </w:pPr>
    </w:p>
    <w:p w14:paraId="77FCE14D" w14:textId="77777777" w:rsidR="008B0CBF" w:rsidRPr="004E1F03" w:rsidRDefault="008B0CBF" w:rsidP="008B0CBF">
      <w:pPr>
        <w:pStyle w:val="PL"/>
        <w:shd w:val="clear" w:color="auto" w:fill="E6E6E6"/>
      </w:pPr>
      <w:r w:rsidRPr="004E1F03">
        <w:t>TDM-AssistanceInfo-r11 ::=</w:t>
      </w:r>
      <w:r w:rsidRPr="004E1F03">
        <w:tab/>
        <w:t>CHOICE {</w:t>
      </w:r>
    </w:p>
    <w:p w14:paraId="3B5C2E00" w14:textId="77777777" w:rsidR="008B0CBF" w:rsidRPr="004E1F03" w:rsidRDefault="008B0CBF" w:rsidP="008B0CBF">
      <w:pPr>
        <w:pStyle w:val="PL"/>
        <w:shd w:val="clear" w:color="auto" w:fill="E6E6E6"/>
      </w:pPr>
      <w:r w:rsidRPr="004E1F03">
        <w:tab/>
        <w:t>drx-AssistanceInfo-r11</w:t>
      </w:r>
      <w:r w:rsidRPr="004E1F03">
        <w:tab/>
      </w:r>
      <w:r w:rsidRPr="004E1F03">
        <w:tab/>
      </w:r>
      <w:r w:rsidRPr="004E1F03">
        <w:tab/>
      </w:r>
      <w:r w:rsidRPr="004E1F03">
        <w:tab/>
        <w:t>SEQUENCE {</w:t>
      </w:r>
    </w:p>
    <w:p w14:paraId="5A5D868C" w14:textId="77777777" w:rsidR="008B0CBF" w:rsidRPr="004E1F03" w:rsidRDefault="008B0CBF" w:rsidP="008B0CBF">
      <w:pPr>
        <w:pStyle w:val="PL"/>
        <w:shd w:val="clear" w:color="auto" w:fill="E6E6E6"/>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50FF8CD0" w14:textId="77777777" w:rsidR="008B0CBF" w:rsidRPr="004E1F03" w:rsidRDefault="008B0CBF" w:rsidP="008B0CB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76C9ED3D" w14:textId="77777777" w:rsidR="008B0CBF" w:rsidRPr="004E1F03" w:rsidRDefault="008B0CBF" w:rsidP="008B0CBF">
      <w:pPr>
        <w:pStyle w:val="PL"/>
        <w:shd w:val="clear" w:color="auto" w:fill="E6E6E6"/>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3B9F29A8" w14:textId="77777777" w:rsidR="008B0CBF" w:rsidRPr="004E1F03" w:rsidRDefault="008B0CBF" w:rsidP="008B0CBF">
      <w:pPr>
        <w:pStyle w:val="PL"/>
        <w:shd w:val="clear" w:color="auto" w:fill="E6E6E6"/>
      </w:pPr>
      <w:r w:rsidRPr="004E1F03">
        <w:tab/>
      </w:r>
      <w:r w:rsidRPr="004E1F03">
        <w:tab/>
        <w:t>drx-ActiveTime-r11</w:t>
      </w:r>
      <w:r w:rsidRPr="004E1F03">
        <w:tab/>
      </w:r>
      <w:r w:rsidRPr="004E1F03">
        <w:tab/>
      </w:r>
      <w:r w:rsidRPr="004E1F03">
        <w:tab/>
      </w:r>
      <w:r w:rsidRPr="004E1F03">
        <w:tab/>
      </w:r>
      <w:r w:rsidRPr="004E1F03">
        <w:tab/>
        <w:t>ENUMERATED {sf20, sf30, sf40, sf60, sf80,</w:t>
      </w:r>
    </w:p>
    <w:p w14:paraId="640DEC78" w14:textId="77777777" w:rsidR="008B0CBF" w:rsidRPr="004E1F03" w:rsidRDefault="008B0CBF" w:rsidP="008B0CB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05359AA7" w14:textId="77777777" w:rsidR="008B0CBF" w:rsidRPr="004E1F03" w:rsidRDefault="008B0CBF" w:rsidP="008B0CBF">
      <w:pPr>
        <w:pStyle w:val="PL"/>
        <w:shd w:val="clear" w:color="auto" w:fill="E6E6E6"/>
      </w:pPr>
      <w:r w:rsidRPr="004E1F03">
        <w:tab/>
        <w:t>},</w:t>
      </w:r>
    </w:p>
    <w:p w14:paraId="747AB116" w14:textId="77777777" w:rsidR="008B0CBF" w:rsidRPr="004E1F03" w:rsidRDefault="008B0CBF" w:rsidP="008B0CBF">
      <w:pPr>
        <w:pStyle w:val="PL"/>
        <w:shd w:val="clear" w:color="auto" w:fill="E6E6E6"/>
      </w:pPr>
      <w:r w:rsidRPr="004E1F03">
        <w:tab/>
        <w:t>idc-SubframePatternList-r11</w:t>
      </w:r>
      <w:r w:rsidRPr="004E1F03">
        <w:tab/>
      </w:r>
      <w:r w:rsidRPr="004E1F03">
        <w:tab/>
      </w:r>
      <w:r w:rsidRPr="004E1F03">
        <w:tab/>
        <w:t>IDC-SubframePatternList-r11,</w:t>
      </w:r>
    </w:p>
    <w:p w14:paraId="21E89094" w14:textId="77777777" w:rsidR="008B0CBF" w:rsidRPr="004E1F03" w:rsidRDefault="008B0CBF" w:rsidP="008B0CBF">
      <w:pPr>
        <w:pStyle w:val="PL"/>
        <w:shd w:val="clear" w:color="auto" w:fill="E6E6E6"/>
      </w:pPr>
      <w:r w:rsidRPr="004E1F03">
        <w:tab/>
        <w:t>...</w:t>
      </w:r>
    </w:p>
    <w:p w14:paraId="71FF53B5" w14:textId="77777777" w:rsidR="008B0CBF" w:rsidRPr="004E1F03" w:rsidRDefault="008B0CBF" w:rsidP="008B0CBF">
      <w:pPr>
        <w:pStyle w:val="PL"/>
        <w:shd w:val="clear" w:color="auto" w:fill="E6E6E6"/>
      </w:pPr>
      <w:r w:rsidRPr="004E1F03">
        <w:t>}</w:t>
      </w:r>
    </w:p>
    <w:p w14:paraId="6B3B2DB4" w14:textId="77777777" w:rsidR="008B0CBF" w:rsidRPr="004E1F03" w:rsidRDefault="008B0CBF" w:rsidP="008B0CBF">
      <w:pPr>
        <w:pStyle w:val="PL"/>
        <w:shd w:val="clear" w:color="auto" w:fill="E6E6E6"/>
      </w:pPr>
    </w:p>
    <w:p w14:paraId="58554268" w14:textId="77777777" w:rsidR="008B0CBF" w:rsidRPr="004E1F03" w:rsidRDefault="008B0CBF" w:rsidP="008B0CBF">
      <w:pPr>
        <w:pStyle w:val="PL"/>
        <w:shd w:val="clear" w:color="auto" w:fill="E6E6E6"/>
      </w:pPr>
      <w:r w:rsidRPr="004E1F03">
        <w:t>IDC-SubframePatternList-r11 ::=</w:t>
      </w:r>
      <w:r w:rsidRPr="004E1F03">
        <w:tab/>
        <w:t>SEQUENCE (SIZE (1..maxSubframePatternIDC-r11)) OF IDC-SubframePattern-r11</w:t>
      </w:r>
    </w:p>
    <w:p w14:paraId="59E17EE6" w14:textId="77777777" w:rsidR="008B0CBF" w:rsidRPr="004E1F03" w:rsidRDefault="008B0CBF" w:rsidP="008B0CBF">
      <w:pPr>
        <w:pStyle w:val="PL"/>
        <w:shd w:val="clear" w:color="auto" w:fill="E6E6E6"/>
      </w:pPr>
    </w:p>
    <w:p w14:paraId="3ACE25B5" w14:textId="77777777" w:rsidR="008B0CBF" w:rsidRPr="004E1F03" w:rsidRDefault="008B0CBF" w:rsidP="008B0CBF">
      <w:pPr>
        <w:pStyle w:val="PL"/>
        <w:shd w:val="clear" w:color="auto" w:fill="E6E6E6"/>
        <w:rPr>
          <w:iCs/>
        </w:rPr>
      </w:pPr>
      <w:r w:rsidRPr="004E1F03">
        <w:t xml:space="preserve">IDC-SubframePattern-r11 </w:t>
      </w:r>
      <w:r w:rsidRPr="004E1F03">
        <w:rPr>
          <w:iCs/>
        </w:rPr>
        <w:t>::=</w:t>
      </w:r>
      <w:r w:rsidRPr="004E1F03">
        <w:t xml:space="preserve"> </w:t>
      </w:r>
      <w:r w:rsidRPr="004E1F03">
        <w:rPr>
          <w:iCs/>
        </w:rPr>
        <w:t>CHOICE {</w:t>
      </w:r>
    </w:p>
    <w:p w14:paraId="118956AA" w14:textId="77777777" w:rsidR="008B0CBF" w:rsidRPr="004E1F03" w:rsidRDefault="008B0CBF" w:rsidP="008B0CBF">
      <w:pPr>
        <w:pStyle w:val="PL"/>
        <w:shd w:val="clear" w:color="auto" w:fill="E6E6E6"/>
        <w:rPr>
          <w:iCs/>
        </w:rPr>
      </w:pPr>
      <w:r w:rsidRPr="004E1F03">
        <w:rPr>
          <w:iCs/>
        </w:rPr>
        <w:tab/>
        <w:t>subframePatternFDD-r11</w:t>
      </w:r>
      <w:r w:rsidRPr="004E1F03">
        <w:rPr>
          <w:iCs/>
        </w:rPr>
        <w:tab/>
      </w:r>
      <w:r w:rsidRPr="004E1F03">
        <w:rPr>
          <w:iCs/>
        </w:rPr>
        <w:tab/>
      </w:r>
      <w:r w:rsidRPr="004E1F03">
        <w:rPr>
          <w:iCs/>
        </w:rPr>
        <w:tab/>
      </w:r>
      <w:r w:rsidRPr="004E1F03">
        <w:rPr>
          <w:iCs/>
        </w:rPr>
        <w:tab/>
        <w:t>BIT STRING (SIZE (4)),</w:t>
      </w:r>
    </w:p>
    <w:p w14:paraId="5CCE7D4A" w14:textId="77777777" w:rsidR="008B0CBF" w:rsidRPr="004E1F03" w:rsidRDefault="008B0CBF" w:rsidP="008B0CBF">
      <w:pPr>
        <w:pStyle w:val="PL"/>
        <w:shd w:val="clear" w:color="auto" w:fill="E6E6E6"/>
        <w:rPr>
          <w:iCs/>
        </w:rPr>
      </w:pPr>
      <w:r w:rsidRPr="004E1F03">
        <w:rPr>
          <w:iCs/>
        </w:rPr>
        <w:tab/>
        <w:t>subframePatternTDD-r11</w:t>
      </w:r>
      <w:r w:rsidRPr="004E1F03">
        <w:rPr>
          <w:iCs/>
        </w:rPr>
        <w:tab/>
      </w:r>
      <w:r w:rsidRPr="004E1F03">
        <w:rPr>
          <w:iCs/>
        </w:rPr>
        <w:tab/>
      </w:r>
      <w:r w:rsidRPr="004E1F03">
        <w:rPr>
          <w:iCs/>
        </w:rPr>
        <w:tab/>
      </w:r>
      <w:r w:rsidRPr="004E1F03">
        <w:rPr>
          <w:iCs/>
        </w:rPr>
        <w:tab/>
        <w:t>CHOICE {</w:t>
      </w:r>
    </w:p>
    <w:p w14:paraId="78A96F4C" w14:textId="77777777" w:rsidR="008B0CBF" w:rsidRPr="004E1F03" w:rsidRDefault="008B0CBF" w:rsidP="008B0CBF">
      <w:pPr>
        <w:pStyle w:val="PL"/>
        <w:shd w:val="clear" w:color="auto" w:fill="E6E6E6"/>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171FBAA3" w14:textId="77777777" w:rsidR="008B0CBF" w:rsidRPr="004E1F03" w:rsidRDefault="008B0CBF" w:rsidP="008B0CBF">
      <w:pPr>
        <w:pStyle w:val="PL"/>
        <w:shd w:val="clear" w:color="auto" w:fill="E6E6E6"/>
        <w:rPr>
          <w:iCs/>
        </w:rPr>
      </w:pPr>
      <w:r w:rsidRPr="004E1F03">
        <w:rPr>
          <w:iCs/>
        </w:rPr>
        <w:tab/>
      </w:r>
      <w:r w:rsidRPr="004E1F03">
        <w:rPr>
          <w:iCs/>
        </w:rPr>
        <w:tab/>
        <w:t>subframeConfig1-5-r11</w:t>
      </w:r>
      <w:r w:rsidRPr="004E1F03">
        <w:rPr>
          <w:iCs/>
        </w:rPr>
        <w:tab/>
      </w:r>
      <w:r w:rsidRPr="004E1F03">
        <w:rPr>
          <w:iCs/>
        </w:rPr>
        <w:tab/>
      </w:r>
      <w:r w:rsidRPr="004E1F03">
        <w:rPr>
          <w:iCs/>
        </w:rPr>
        <w:tab/>
      </w:r>
      <w:r w:rsidRPr="004E1F03">
        <w:rPr>
          <w:iCs/>
        </w:rPr>
        <w:tab/>
        <w:t>BIT STRING (SIZE (10)),</w:t>
      </w:r>
    </w:p>
    <w:p w14:paraId="3747B4CA" w14:textId="77777777" w:rsidR="008B0CBF" w:rsidRPr="004E1F03" w:rsidRDefault="008B0CBF" w:rsidP="008B0CBF">
      <w:pPr>
        <w:pStyle w:val="PL"/>
        <w:shd w:val="clear" w:color="auto" w:fill="E6E6E6"/>
        <w:rPr>
          <w:iCs/>
        </w:rPr>
      </w:pPr>
      <w:r w:rsidRPr="004E1F03">
        <w:rPr>
          <w:iCs/>
        </w:rPr>
        <w:tab/>
      </w:r>
      <w:r w:rsidRPr="004E1F03">
        <w:rPr>
          <w:iCs/>
        </w:rPr>
        <w:tab/>
        <w:t>subframeConfig6-r11</w:t>
      </w:r>
      <w:r w:rsidRPr="004E1F03">
        <w:rPr>
          <w:iCs/>
        </w:rPr>
        <w:tab/>
      </w:r>
      <w:r w:rsidRPr="004E1F03">
        <w:rPr>
          <w:iCs/>
        </w:rPr>
        <w:tab/>
      </w:r>
      <w:r w:rsidRPr="004E1F03">
        <w:rPr>
          <w:iCs/>
        </w:rPr>
        <w:tab/>
      </w:r>
      <w:r w:rsidRPr="004E1F03">
        <w:rPr>
          <w:iCs/>
        </w:rPr>
        <w:tab/>
      </w:r>
      <w:r w:rsidRPr="004E1F03">
        <w:rPr>
          <w:iCs/>
        </w:rPr>
        <w:tab/>
        <w:t>BIT STRING (SIZE (60))</w:t>
      </w:r>
    </w:p>
    <w:p w14:paraId="54EF7E5A" w14:textId="77777777" w:rsidR="008B0CBF" w:rsidRPr="004E1F03" w:rsidRDefault="008B0CBF" w:rsidP="008B0CBF">
      <w:pPr>
        <w:pStyle w:val="PL"/>
        <w:shd w:val="clear" w:color="auto" w:fill="E6E6E6"/>
        <w:rPr>
          <w:iCs/>
        </w:rPr>
      </w:pPr>
      <w:r w:rsidRPr="004E1F03">
        <w:rPr>
          <w:iCs/>
        </w:rPr>
        <w:tab/>
        <w:t>},</w:t>
      </w:r>
    </w:p>
    <w:p w14:paraId="02CF1BCA" w14:textId="77777777" w:rsidR="008B0CBF" w:rsidRPr="004E1F03" w:rsidRDefault="008B0CBF" w:rsidP="008B0CBF">
      <w:pPr>
        <w:pStyle w:val="PL"/>
        <w:shd w:val="clear" w:color="auto" w:fill="E6E6E6"/>
      </w:pPr>
      <w:r w:rsidRPr="004E1F03">
        <w:tab/>
        <w:t>...</w:t>
      </w:r>
    </w:p>
    <w:p w14:paraId="5E69C6BC" w14:textId="77777777" w:rsidR="008B0CBF" w:rsidRPr="004E1F03" w:rsidRDefault="008B0CBF" w:rsidP="008B0CBF">
      <w:pPr>
        <w:pStyle w:val="PL"/>
        <w:shd w:val="clear" w:color="auto" w:fill="E6E6E6"/>
      </w:pPr>
      <w:r w:rsidRPr="004E1F03">
        <w:rPr>
          <w:iCs/>
        </w:rPr>
        <w:t>}</w:t>
      </w:r>
    </w:p>
    <w:p w14:paraId="1AF9F68A" w14:textId="77777777" w:rsidR="008B0CBF" w:rsidRPr="004E1F03" w:rsidRDefault="008B0CBF" w:rsidP="008B0CBF">
      <w:pPr>
        <w:pStyle w:val="PL"/>
        <w:shd w:val="clear" w:color="auto" w:fill="E6E6E6"/>
      </w:pPr>
    </w:p>
    <w:p w14:paraId="0273C741" w14:textId="77777777" w:rsidR="008B0CBF" w:rsidRPr="004E1F03" w:rsidRDefault="008B0CBF" w:rsidP="008B0CBF">
      <w:pPr>
        <w:pStyle w:val="PL"/>
        <w:shd w:val="clear" w:color="auto" w:fill="E6E6E6"/>
      </w:pPr>
      <w:r w:rsidRPr="004E1F03">
        <w:t>VictimSystemType-r11 ::= SEQUENCE {</w:t>
      </w:r>
    </w:p>
    <w:p w14:paraId="2EAFC827" w14:textId="77777777" w:rsidR="008B0CBF" w:rsidRPr="004E1F03" w:rsidRDefault="008B0CBF" w:rsidP="008B0CBF">
      <w:pPr>
        <w:pStyle w:val="PL"/>
        <w:shd w:val="clear" w:color="auto" w:fill="E6E6E6"/>
      </w:pPr>
      <w:r w:rsidRPr="004E1F03">
        <w:tab/>
        <w:t xml:space="preserve">gps-r11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89E5B36" w14:textId="77777777" w:rsidR="008B0CBF" w:rsidRPr="004E1F03" w:rsidRDefault="008B0CBF" w:rsidP="008B0CBF">
      <w:pPr>
        <w:pStyle w:val="PL"/>
        <w:shd w:val="clear" w:color="auto" w:fill="E6E6E6"/>
      </w:pPr>
      <w:r w:rsidRPr="004E1F03">
        <w:tab/>
        <w:t>glonass-r11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E1DE555" w14:textId="77777777" w:rsidR="008B0CBF" w:rsidRPr="004E1F03" w:rsidRDefault="008B0CBF" w:rsidP="008B0CBF">
      <w:pPr>
        <w:pStyle w:val="PL"/>
        <w:shd w:val="clear" w:color="auto" w:fill="E6E6E6"/>
      </w:pPr>
      <w:r w:rsidRPr="004E1F03">
        <w:tab/>
        <w:t>bds-r11</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3BF3C8FE" w14:textId="77777777" w:rsidR="008B0CBF" w:rsidRPr="004E1F03" w:rsidRDefault="008B0CBF" w:rsidP="008B0CBF">
      <w:pPr>
        <w:pStyle w:val="PL"/>
        <w:shd w:val="clear" w:color="auto" w:fill="E6E6E6"/>
      </w:pPr>
      <w:r w:rsidRPr="004E1F03">
        <w:lastRenderedPageBreak/>
        <w:tab/>
        <w:t xml:space="preserve">galileo-r11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12728D52" w14:textId="77777777" w:rsidR="008B0CBF" w:rsidRPr="004E1F03" w:rsidRDefault="008B0CBF" w:rsidP="008B0CBF">
      <w:pPr>
        <w:pStyle w:val="PL"/>
        <w:shd w:val="clear" w:color="auto" w:fill="E6E6E6"/>
      </w:pPr>
      <w:r w:rsidRPr="004E1F03">
        <w:tab/>
        <w:t>wlan-r11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4FA43C7C" w14:textId="77777777" w:rsidR="008B0CBF" w:rsidRPr="004E1F03" w:rsidRDefault="008B0CBF" w:rsidP="008B0CBF">
      <w:pPr>
        <w:pStyle w:val="PL"/>
        <w:shd w:val="clear" w:color="auto" w:fill="E6E6E6"/>
      </w:pPr>
      <w:r w:rsidRPr="004E1F03">
        <w:tab/>
        <w:t>bluetooth-r11</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AB135A3" w14:textId="77777777" w:rsidR="008B0CBF" w:rsidRPr="004E1F03" w:rsidRDefault="008B0CBF" w:rsidP="008B0CBF">
      <w:pPr>
        <w:pStyle w:val="PL"/>
        <w:shd w:val="clear" w:color="auto" w:fill="E6E6E6"/>
      </w:pPr>
      <w:r w:rsidRPr="004E1F03">
        <w:t>}</w:t>
      </w:r>
    </w:p>
    <w:p w14:paraId="2B63B131" w14:textId="77777777" w:rsidR="008B0CBF" w:rsidRPr="004E1F03" w:rsidRDefault="008B0CBF" w:rsidP="008B0CBF">
      <w:pPr>
        <w:pStyle w:val="PL"/>
        <w:shd w:val="clear" w:color="auto" w:fill="E6E6E6"/>
      </w:pPr>
    </w:p>
    <w:p w14:paraId="2A916BC2" w14:textId="77777777" w:rsidR="008B0CBF" w:rsidRPr="004E1F03" w:rsidRDefault="008B0CBF" w:rsidP="008B0CBF">
      <w:pPr>
        <w:pStyle w:val="PL"/>
        <w:shd w:val="clear" w:color="auto" w:fill="E6E6E6"/>
      </w:pPr>
      <w:r w:rsidRPr="004E1F03">
        <w:t>-- ASN1STOP</w:t>
      </w:r>
    </w:p>
    <w:p w14:paraId="27DFCBD8" w14:textId="77777777" w:rsidR="008B0CBF" w:rsidRPr="004E1F03" w:rsidRDefault="008B0CBF" w:rsidP="008B0C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B0CBF" w:rsidRPr="004E1F03" w14:paraId="2801E1B5" w14:textId="77777777" w:rsidTr="00794E74">
        <w:trPr>
          <w:cantSplit/>
          <w:tblHeader/>
        </w:trPr>
        <w:tc>
          <w:tcPr>
            <w:tcW w:w="9639" w:type="dxa"/>
          </w:tcPr>
          <w:p w14:paraId="4F9BD331" w14:textId="77777777" w:rsidR="008B0CBF" w:rsidRPr="004E1F03" w:rsidRDefault="008B0CBF" w:rsidP="00794E74">
            <w:pPr>
              <w:pStyle w:val="TAH"/>
              <w:rPr>
                <w:lang w:eastAsia="en-GB"/>
              </w:rPr>
            </w:pPr>
            <w:proofErr w:type="spellStart"/>
            <w:r w:rsidRPr="004E1F03">
              <w:rPr>
                <w:i/>
              </w:rPr>
              <w:t>InDeviceCoexIndication</w:t>
            </w:r>
            <w:proofErr w:type="spellEnd"/>
            <w:r w:rsidRPr="004E1F03">
              <w:rPr>
                <w:lang w:eastAsia="en-GB"/>
              </w:rPr>
              <w:t xml:space="preserve"> field descriptions</w:t>
            </w:r>
          </w:p>
        </w:tc>
      </w:tr>
      <w:tr w:rsidR="008B0CBF" w:rsidRPr="004E1F03" w14:paraId="5DB47F7D" w14:textId="77777777" w:rsidTr="00794E74">
        <w:trPr>
          <w:cantSplit/>
        </w:trPr>
        <w:tc>
          <w:tcPr>
            <w:tcW w:w="9639" w:type="dxa"/>
          </w:tcPr>
          <w:p w14:paraId="6B3CAD99" w14:textId="77777777" w:rsidR="008B0CBF" w:rsidRPr="004E1F03" w:rsidRDefault="008B0CBF" w:rsidP="00794E74">
            <w:pPr>
              <w:pStyle w:val="TAL"/>
              <w:rPr>
                <w:b/>
                <w:i/>
              </w:rPr>
            </w:pPr>
            <w:proofErr w:type="spellStart"/>
            <w:r w:rsidRPr="004E1F03">
              <w:rPr>
                <w:b/>
                <w:i/>
              </w:rPr>
              <w:t>AffectedCarrierFreq</w:t>
            </w:r>
            <w:proofErr w:type="spellEnd"/>
          </w:p>
          <w:p w14:paraId="11DCC66A" w14:textId="77777777" w:rsidR="008B0CBF" w:rsidRPr="004E1F03" w:rsidRDefault="008B0CBF" w:rsidP="00794E74">
            <w:pPr>
              <w:pStyle w:val="TAL"/>
              <w:rPr>
                <w:b/>
                <w:i/>
              </w:rPr>
            </w:pPr>
            <w:r w:rsidRPr="004E1F03">
              <w:rPr>
                <w:lang w:eastAsia="en-GB"/>
              </w:rPr>
              <w:t xml:space="preserve">If </w:t>
            </w:r>
            <w:r w:rsidRPr="004E1F03">
              <w:rPr>
                <w:i/>
                <w:lang w:eastAsia="en-GB"/>
              </w:rPr>
              <w:t>carrierFreq-v1310</w:t>
            </w:r>
            <w:r w:rsidRPr="004E1F03">
              <w:rPr>
                <w:lang w:eastAsia="en-GB"/>
              </w:rPr>
              <w:t xml:space="preserve"> is included, </w:t>
            </w:r>
            <w:r w:rsidRPr="004E1F03">
              <w:rPr>
                <w:i/>
                <w:lang w:eastAsia="en-GB"/>
              </w:rPr>
              <w:t>carrierFreq-r11</w:t>
            </w:r>
            <w:r w:rsidRPr="004E1F03">
              <w:rPr>
                <w:lang w:eastAsia="en-GB"/>
              </w:rPr>
              <w:t xml:space="preserve"> is ignored by </w:t>
            </w:r>
            <w:proofErr w:type="spellStart"/>
            <w:r w:rsidRPr="004E1F03">
              <w:rPr>
                <w:lang w:eastAsia="en-GB"/>
              </w:rPr>
              <w:t>eNB</w:t>
            </w:r>
            <w:proofErr w:type="spellEnd"/>
            <w:r w:rsidRPr="004E1F03">
              <w:rPr>
                <w:lang w:eastAsia="en-GB"/>
              </w:rPr>
              <w:t>.</w:t>
            </w:r>
          </w:p>
        </w:tc>
      </w:tr>
      <w:tr w:rsidR="008B0CBF" w:rsidRPr="004E1F03" w14:paraId="04A1E36F" w14:textId="77777777" w:rsidTr="00794E74">
        <w:trPr>
          <w:cantSplit/>
          <w:tblHeader/>
        </w:trPr>
        <w:tc>
          <w:tcPr>
            <w:tcW w:w="9639" w:type="dxa"/>
          </w:tcPr>
          <w:p w14:paraId="708BB3FA" w14:textId="77777777" w:rsidR="008B0CBF" w:rsidRPr="004E1F03" w:rsidRDefault="008B0CBF" w:rsidP="00794E74">
            <w:pPr>
              <w:pStyle w:val="TAL"/>
              <w:rPr>
                <w:b/>
                <w:i/>
              </w:rPr>
            </w:pPr>
            <w:proofErr w:type="spellStart"/>
            <w:r w:rsidRPr="004E1F03">
              <w:rPr>
                <w:b/>
                <w:i/>
                <w:lang w:eastAsia="en-GB"/>
              </w:rPr>
              <w:t>affectedCarrierFreqCombList</w:t>
            </w:r>
            <w:proofErr w:type="spellEnd"/>
          </w:p>
          <w:p w14:paraId="3A84684B" w14:textId="77777777" w:rsidR="008B0CBF" w:rsidRPr="004E1F03" w:rsidRDefault="008B0CBF" w:rsidP="00794E74">
            <w:pPr>
              <w:pStyle w:val="TAH"/>
              <w:jc w:val="left"/>
              <w:rPr>
                <w:b w:val="0"/>
              </w:rPr>
            </w:pPr>
            <w:r w:rsidRPr="004E1F03">
              <w:rPr>
                <w:b w:val="0"/>
                <w:lang w:eastAsia="en-GB"/>
              </w:rPr>
              <w:t xml:space="preserve">Indicates a list of E-UTRA carrier frequencies that are affected by IDC problems due to Inter-Modulation Distortion and harmonics from E-UTRA when configured with UL CA. </w:t>
            </w:r>
            <w:r w:rsidRPr="004E1F03">
              <w:rPr>
                <w:b w:val="0"/>
                <w:i/>
                <w:lang w:eastAsia="en-GB"/>
              </w:rPr>
              <w:t>affectedCarrierFreqCombList-r13</w:t>
            </w:r>
            <w:r w:rsidRPr="004E1F03">
              <w:rPr>
                <w:b w:val="0"/>
                <w:lang w:eastAsia="en-GB"/>
              </w:rPr>
              <w:t xml:space="preserve"> is used when more than 5 serving cells are configured or affected combinations contain </w:t>
            </w:r>
            <w:proofErr w:type="spellStart"/>
            <w:r w:rsidRPr="004E1F03">
              <w:rPr>
                <w:b w:val="0"/>
                <w:i/>
                <w:lang w:eastAsia="en-GB"/>
              </w:rPr>
              <w:t>MeasObjectId</w:t>
            </w:r>
            <w:proofErr w:type="spellEnd"/>
            <w:r w:rsidRPr="004E1F03">
              <w:rPr>
                <w:b w:val="0"/>
                <w:lang w:eastAsia="en-GB"/>
              </w:rPr>
              <w:t xml:space="preserve"> larger than 32. If </w:t>
            </w:r>
            <w:r w:rsidRPr="004E1F03">
              <w:rPr>
                <w:b w:val="0"/>
                <w:i/>
                <w:lang w:eastAsia="en-GB"/>
              </w:rPr>
              <w:t>affectedCarrierFreqCombList-r13</w:t>
            </w:r>
            <w:r w:rsidRPr="004E1F03">
              <w:rPr>
                <w:b w:val="0"/>
                <w:lang w:eastAsia="en-GB"/>
              </w:rPr>
              <w:t xml:space="preserve"> is included, </w:t>
            </w:r>
            <w:r w:rsidRPr="004E1F03">
              <w:rPr>
                <w:b w:val="0"/>
                <w:i/>
                <w:lang w:eastAsia="en-GB"/>
              </w:rPr>
              <w:t>affectedCarrierFreqCombList-r11</w:t>
            </w:r>
            <w:r w:rsidRPr="004E1F03">
              <w:rPr>
                <w:b w:val="0"/>
                <w:lang w:eastAsia="en-GB"/>
              </w:rPr>
              <w:t xml:space="preserve"> shall not be included.</w:t>
            </w:r>
          </w:p>
        </w:tc>
      </w:tr>
      <w:tr w:rsidR="00011CCF" w:rsidRPr="004E1F03" w14:paraId="35F2DA39" w14:textId="77777777" w:rsidTr="00794E74">
        <w:trPr>
          <w:cantSplit/>
          <w:tblHeader/>
          <w:ins w:id="153" w:author="vivo" w:date="2018-04-05T17:49:00Z"/>
        </w:trPr>
        <w:tc>
          <w:tcPr>
            <w:tcW w:w="9639" w:type="dxa"/>
          </w:tcPr>
          <w:p w14:paraId="3EE4C7B9" w14:textId="400105D8" w:rsidR="00A80E5A" w:rsidRPr="004E1F03" w:rsidRDefault="00A80E5A" w:rsidP="00A80E5A">
            <w:pPr>
              <w:pStyle w:val="TAL"/>
              <w:rPr>
                <w:ins w:id="154" w:author="vivo" w:date="2018-04-05T17:49:00Z"/>
                <w:b/>
                <w:i/>
              </w:rPr>
            </w:pPr>
            <w:proofErr w:type="spellStart"/>
            <w:ins w:id="155" w:author="vivo" w:date="2018-04-05T17:49:00Z">
              <w:r w:rsidRPr="004E1F03">
                <w:rPr>
                  <w:b/>
                  <w:i/>
                  <w:lang w:eastAsia="en-GB"/>
                </w:rPr>
                <w:t>affectedCarrierFreqCombList</w:t>
              </w:r>
              <w:r>
                <w:rPr>
                  <w:b/>
                  <w:i/>
                  <w:lang w:eastAsia="en-GB"/>
                </w:rPr>
                <w:t>NR</w:t>
              </w:r>
              <w:proofErr w:type="spellEnd"/>
            </w:ins>
          </w:p>
          <w:p w14:paraId="1F8B16B5" w14:textId="2322494A" w:rsidR="00011CCF" w:rsidRPr="004E1F03" w:rsidRDefault="00A80E5A" w:rsidP="00F905A7">
            <w:pPr>
              <w:pStyle w:val="TAH"/>
              <w:jc w:val="left"/>
              <w:rPr>
                <w:ins w:id="156" w:author="vivo" w:date="2018-04-05T17:49:00Z"/>
                <w:b w:val="0"/>
                <w:i/>
                <w:lang w:eastAsia="en-GB"/>
              </w:rPr>
              <w:pPrChange w:id="157" w:author="vivo" w:date="2018-04-05T17:52:00Z">
                <w:pPr>
                  <w:pStyle w:val="TAL"/>
                </w:pPr>
              </w:pPrChange>
            </w:pPr>
            <w:ins w:id="158" w:author="vivo" w:date="2018-04-05T17:49:00Z">
              <w:r w:rsidRPr="004E1F03">
                <w:rPr>
                  <w:b w:val="0"/>
                  <w:lang w:eastAsia="en-GB"/>
                </w:rPr>
                <w:t>Indicates a list of E-UTRA</w:t>
              </w:r>
            </w:ins>
            <w:ins w:id="159" w:author="vivo" w:date="2018-04-05T17:52:00Z">
              <w:r w:rsidR="00F905A7">
                <w:rPr>
                  <w:b w:val="0"/>
                  <w:lang w:eastAsia="en-GB"/>
                </w:rPr>
                <w:t>/</w:t>
              </w:r>
            </w:ins>
            <w:ins w:id="160" w:author="vivo" w:date="2018-04-05T17:50:00Z">
              <w:r w:rsidR="002C2841">
                <w:rPr>
                  <w:b w:val="0"/>
                  <w:lang w:eastAsia="en-GB"/>
                </w:rPr>
                <w:t>NR</w:t>
              </w:r>
            </w:ins>
            <w:ins w:id="161" w:author="vivo" w:date="2018-04-05T17:49:00Z">
              <w:r w:rsidRPr="004E1F03">
                <w:rPr>
                  <w:b w:val="0"/>
                  <w:lang w:eastAsia="en-GB"/>
                </w:rPr>
                <w:t xml:space="preserve"> carrier frequencies that are affected by IDC problems due to Inter-Modulation Distortion and harmonics from E-UTRA</w:t>
              </w:r>
            </w:ins>
            <w:ins w:id="162" w:author="vivo" w:date="2018-04-05T17:50:00Z">
              <w:r w:rsidR="00F13442">
                <w:rPr>
                  <w:b w:val="0"/>
                  <w:lang w:eastAsia="en-GB"/>
                </w:rPr>
                <w:t xml:space="preserve"> and/or NR</w:t>
              </w:r>
            </w:ins>
            <w:ins w:id="163" w:author="vivo" w:date="2018-04-05T17:49:00Z">
              <w:r w:rsidRPr="004E1F03">
                <w:rPr>
                  <w:b w:val="0"/>
                  <w:lang w:eastAsia="en-GB"/>
                </w:rPr>
                <w:t xml:space="preserve"> when configured with UL CA. </w:t>
              </w:r>
            </w:ins>
          </w:p>
        </w:tc>
      </w:tr>
      <w:tr w:rsidR="008B0CBF" w:rsidRPr="004E1F03" w14:paraId="0A0BF2CB" w14:textId="77777777" w:rsidTr="00794E74">
        <w:trPr>
          <w:cantSplit/>
        </w:trPr>
        <w:tc>
          <w:tcPr>
            <w:tcW w:w="9639" w:type="dxa"/>
          </w:tcPr>
          <w:p w14:paraId="519ED92A" w14:textId="77777777" w:rsidR="008B0CBF" w:rsidRPr="004E1F03" w:rsidRDefault="008B0CBF" w:rsidP="00794E74">
            <w:pPr>
              <w:pStyle w:val="TAL"/>
              <w:rPr>
                <w:b/>
                <w:i/>
              </w:rPr>
            </w:pPr>
            <w:proofErr w:type="spellStart"/>
            <w:r w:rsidRPr="004E1F03">
              <w:rPr>
                <w:b/>
                <w:i/>
              </w:rPr>
              <w:t>affectedCarrierFreqList</w:t>
            </w:r>
            <w:proofErr w:type="spellEnd"/>
          </w:p>
          <w:p w14:paraId="55FDF0CE" w14:textId="7128601A" w:rsidR="008B0CBF" w:rsidRPr="004E1F03" w:rsidRDefault="008B0CBF" w:rsidP="00794E74">
            <w:pPr>
              <w:pStyle w:val="TAL"/>
              <w:rPr>
                <w:b/>
                <w:i/>
              </w:rPr>
            </w:pPr>
            <w:r w:rsidRPr="004E1F03">
              <w:t>List of E-UTRA</w:t>
            </w:r>
            <w:ins w:id="164" w:author="vivo" w:date="2018-04-05T17:26:00Z">
              <w:r w:rsidR="002B306D">
                <w:t>/NR</w:t>
              </w:r>
            </w:ins>
            <w:r w:rsidRPr="004E1F03">
              <w:t xml:space="preserve"> carrier frequencies affected by IDC problems.</w:t>
            </w:r>
            <w:r w:rsidRPr="004E1F03" w:rsidDel="00CF1E02">
              <w:t xml:space="preserve"> </w:t>
            </w:r>
            <w:r w:rsidRPr="004E1F03">
              <w:rPr>
                <w:lang w:eastAsia="en-GB"/>
              </w:rPr>
              <w:t xml:space="preserve">If E-UTRAN includes </w:t>
            </w:r>
            <w:r w:rsidRPr="004E1F03">
              <w:rPr>
                <w:i/>
                <w:lang w:eastAsia="ja-JP"/>
              </w:rPr>
              <w:t>affectedCarrierFreqList-v1310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rFonts w:cs="Arial"/>
                <w:bCs/>
                <w:i/>
                <w:noProof/>
                <w:szCs w:val="18"/>
                <w:lang w:eastAsia="ko-KR"/>
              </w:rPr>
              <w:t>affectedCarrierFreqList-r11</w:t>
            </w:r>
            <w:r w:rsidRPr="004E1F03">
              <w:rPr>
                <w:rFonts w:cs="Arial"/>
                <w:bCs/>
                <w:noProof/>
                <w:szCs w:val="18"/>
                <w:lang w:eastAsia="ko-KR"/>
              </w:rPr>
              <w:t>.</w:t>
            </w:r>
          </w:p>
        </w:tc>
      </w:tr>
      <w:tr w:rsidR="00585809" w:rsidRPr="004E1F03" w14:paraId="20CF98A8" w14:textId="77777777" w:rsidTr="00794E74">
        <w:trPr>
          <w:cantSplit/>
          <w:ins w:id="165" w:author="vivo" w:date="2018-04-05T17:47:00Z"/>
        </w:trPr>
        <w:tc>
          <w:tcPr>
            <w:tcW w:w="9639" w:type="dxa"/>
          </w:tcPr>
          <w:p w14:paraId="345CB37C" w14:textId="67226992" w:rsidR="00E9768C" w:rsidRPr="004E1F03" w:rsidRDefault="00E9768C" w:rsidP="00E9768C">
            <w:pPr>
              <w:pStyle w:val="TAL"/>
              <w:rPr>
                <w:ins w:id="166" w:author="vivo" w:date="2018-04-05T17:47:00Z"/>
                <w:b/>
                <w:i/>
              </w:rPr>
            </w:pPr>
            <w:proofErr w:type="spellStart"/>
            <w:ins w:id="167" w:author="vivo" w:date="2018-04-05T17:47:00Z">
              <w:r w:rsidRPr="004E1F03">
                <w:rPr>
                  <w:b/>
                  <w:i/>
                </w:rPr>
                <w:t>affectedCarrierFreqList</w:t>
              </w:r>
              <w:r w:rsidR="00E173F6">
                <w:rPr>
                  <w:b/>
                  <w:i/>
                </w:rPr>
                <w:t>NR</w:t>
              </w:r>
              <w:proofErr w:type="spellEnd"/>
            </w:ins>
          </w:p>
          <w:p w14:paraId="67180DA0" w14:textId="6A76068D" w:rsidR="00585809" w:rsidRPr="004E1F03" w:rsidRDefault="00E9768C" w:rsidP="002870F6">
            <w:pPr>
              <w:pStyle w:val="TAL"/>
              <w:rPr>
                <w:ins w:id="168" w:author="vivo" w:date="2018-04-05T17:47:00Z"/>
                <w:b/>
                <w:i/>
              </w:rPr>
            </w:pPr>
            <w:ins w:id="169" w:author="vivo" w:date="2018-04-05T17:47:00Z">
              <w:r w:rsidRPr="004E1F03">
                <w:t xml:space="preserve">List of </w:t>
              </w:r>
              <w:r w:rsidR="002870F6">
                <w:t>NR</w:t>
              </w:r>
              <w:r w:rsidRPr="004E1F03">
                <w:t xml:space="preserve"> carrier frequencies affected by IDC problems</w:t>
              </w:r>
              <w:r w:rsidR="00805F5B">
                <w:t>.</w:t>
              </w:r>
            </w:ins>
          </w:p>
        </w:tc>
      </w:tr>
      <w:tr w:rsidR="008B0CBF" w:rsidRPr="004E1F03" w14:paraId="76053A59" w14:textId="77777777" w:rsidTr="00794E74">
        <w:trPr>
          <w:cantSplit/>
        </w:trPr>
        <w:tc>
          <w:tcPr>
            <w:tcW w:w="9639" w:type="dxa"/>
          </w:tcPr>
          <w:p w14:paraId="076E1510" w14:textId="77777777" w:rsidR="008B0CBF" w:rsidRPr="004E1F03" w:rsidRDefault="008B0CBF" w:rsidP="00794E74">
            <w:pPr>
              <w:pStyle w:val="TAL"/>
              <w:rPr>
                <w:b/>
                <w:i/>
              </w:rPr>
            </w:pPr>
            <w:proofErr w:type="spellStart"/>
            <w:r w:rsidRPr="004E1F03">
              <w:rPr>
                <w:b/>
                <w:i/>
              </w:rPr>
              <w:t>drx-ActiveTime</w:t>
            </w:r>
            <w:proofErr w:type="spellEnd"/>
          </w:p>
          <w:p w14:paraId="252ACCF3" w14:textId="77777777" w:rsidR="008B0CBF" w:rsidRPr="004E1F03" w:rsidRDefault="008B0CBF" w:rsidP="00794E74">
            <w:pPr>
              <w:pStyle w:val="TAL"/>
              <w:rPr>
                <w:b/>
                <w:i/>
              </w:rPr>
            </w:pPr>
            <w:r w:rsidRPr="004E1F03">
              <w:t xml:space="preserve">Indicates the desired active time that the E-UTRAN is recommended to configure. </w:t>
            </w:r>
            <w:r w:rsidRPr="004E1F03">
              <w:rPr>
                <w:lang w:eastAsia="en-GB"/>
              </w:rPr>
              <w:t xml:space="preserve">Value in number of </w:t>
            </w:r>
            <w:proofErr w:type="spellStart"/>
            <w:r w:rsidRPr="004E1F03">
              <w:rPr>
                <w:lang w:eastAsia="en-GB"/>
              </w:rPr>
              <w:t>subframes</w:t>
            </w:r>
            <w:proofErr w:type="spellEnd"/>
            <w:r w:rsidRPr="004E1F03">
              <w:rPr>
                <w:lang w:eastAsia="en-GB"/>
              </w:rPr>
              <w:t>. Value sf</w:t>
            </w:r>
            <w:r w:rsidRPr="004E1F03">
              <w:t>20</w:t>
            </w:r>
            <w:r w:rsidRPr="004E1F03">
              <w:rPr>
                <w:lang w:eastAsia="en-GB"/>
              </w:rPr>
              <w:t xml:space="preserve"> corresponds to </w:t>
            </w:r>
            <w:r w:rsidRPr="004E1F03">
              <w:t>20</w:t>
            </w:r>
            <w:r w:rsidRPr="004E1F03">
              <w:rPr>
                <w:lang w:eastAsia="en-GB"/>
              </w:rPr>
              <w:t xml:space="preserve"> </w:t>
            </w:r>
            <w:proofErr w:type="spellStart"/>
            <w:r w:rsidRPr="004E1F03">
              <w:rPr>
                <w:lang w:eastAsia="en-GB"/>
              </w:rPr>
              <w:t>subframes</w:t>
            </w:r>
            <w:proofErr w:type="spellEnd"/>
            <w:r w:rsidRPr="004E1F03">
              <w:rPr>
                <w:lang w:eastAsia="en-GB"/>
              </w:rPr>
              <w:t>, sf</w:t>
            </w:r>
            <w:r w:rsidRPr="004E1F03">
              <w:t>30</w:t>
            </w:r>
            <w:r w:rsidRPr="004E1F03">
              <w:rPr>
                <w:lang w:eastAsia="en-GB"/>
              </w:rPr>
              <w:t xml:space="preserve"> corresponds to </w:t>
            </w:r>
            <w:r w:rsidRPr="004E1F03">
              <w:t>30</w:t>
            </w:r>
            <w:r w:rsidRPr="004E1F03">
              <w:rPr>
                <w:lang w:eastAsia="en-GB"/>
              </w:rPr>
              <w:t xml:space="preserve"> </w:t>
            </w:r>
            <w:proofErr w:type="spellStart"/>
            <w:r w:rsidRPr="004E1F03">
              <w:rPr>
                <w:lang w:eastAsia="en-GB"/>
              </w:rPr>
              <w:t>subframes</w:t>
            </w:r>
            <w:proofErr w:type="spellEnd"/>
            <w:r w:rsidRPr="004E1F03">
              <w:rPr>
                <w:lang w:eastAsia="en-GB"/>
              </w:rPr>
              <w:t xml:space="preserve"> and so on.</w:t>
            </w:r>
          </w:p>
        </w:tc>
      </w:tr>
      <w:tr w:rsidR="008B0CBF" w:rsidRPr="004E1F03" w14:paraId="79E165BB" w14:textId="77777777" w:rsidTr="00794E74">
        <w:trPr>
          <w:cantSplit/>
        </w:trPr>
        <w:tc>
          <w:tcPr>
            <w:tcW w:w="9639" w:type="dxa"/>
          </w:tcPr>
          <w:p w14:paraId="419C71C0" w14:textId="77777777" w:rsidR="008B0CBF" w:rsidRPr="004E1F03" w:rsidRDefault="008B0CBF" w:rsidP="00794E74">
            <w:pPr>
              <w:pStyle w:val="TAL"/>
              <w:rPr>
                <w:b/>
                <w:i/>
              </w:rPr>
            </w:pPr>
            <w:proofErr w:type="spellStart"/>
            <w:r w:rsidRPr="004E1F03">
              <w:rPr>
                <w:b/>
                <w:i/>
              </w:rPr>
              <w:t>drx-CycleLength</w:t>
            </w:r>
            <w:proofErr w:type="spellEnd"/>
          </w:p>
          <w:p w14:paraId="29C4B1B0" w14:textId="77777777" w:rsidR="008B0CBF" w:rsidRPr="004E1F03" w:rsidRDefault="008B0CBF" w:rsidP="00794E74">
            <w:pPr>
              <w:pStyle w:val="TAL"/>
              <w:rPr>
                <w:b/>
                <w:i/>
              </w:rPr>
            </w:pPr>
            <w:r w:rsidRPr="004E1F03">
              <w:t>Indicates the desired DRX cycle length that the E-UTRAN is recommended to configure.</w:t>
            </w:r>
            <w:r w:rsidRPr="004E1F03">
              <w:rPr>
                <w:lang w:eastAsia="en-GB"/>
              </w:rPr>
              <w:t xml:space="preserve"> Value in number of </w:t>
            </w:r>
            <w:proofErr w:type="spellStart"/>
            <w:r w:rsidRPr="004E1F03">
              <w:rPr>
                <w:lang w:eastAsia="en-GB"/>
              </w:rPr>
              <w:t>subframes</w:t>
            </w:r>
            <w:proofErr w:type="spellEnd"/>
            <w:r w:rsidRPr="004E1F03">
              <w:rPr>
                <w:lang w:eastAsia="en-GB"/>
              </w:rPr>
              <w:t>. Value sf</w:t>
            </w:r>
            <w:r w:rsidRPr="004E1F03">
              <w:t>4</w:t>
            </w:r>
            <w:r w:rsidRPr="004E1F03">
              <w:rPr>
                <w:lang w:eastAsia="en-GB"/>
              </w:rPr>
              <w:t>0 corresponds to</w:t>
            </w:r>
            <w:r w:rsidRPr="004E1F03">
              <w:t xml:space="preserve"> 4</w:t>
            </w:r>
            <w:r w:rsidRPr="004E1F03">
              <w:rPr>
                <w:lang w:eastAsia="en-GB"/>
              </w:rPr>
              <w:t xml:space="preserve">0 </w:t>
            </w:r>
            <w:proofErr w:type="spellStart"/>
            <w:r w:rsidRPr="004E1F03">
              <w:rPr>
                <w:lang w:eastAsia="en-GB"/>
              </w:rPr>
              <w:t>subframes</w:t>
            </w:r>
            <w:proofErr w:type="spellEnd"/>
            <w:r w:rsidRPr="004E1F03">
              <w:rPr>
                <w:lang w:eastAsia="en-GB"/>
              </w:rPr>
              <w:t>, sf</w:t>
            </w:r>
            <w:r w:rsidRPr="004E1F03">
              <w:t>64</w:t>
            </w:r>
            <w:r w:rsidRPr="004E1F03">
              <w:rPr>
                <w:lang w:eastAsia="en-GB"/>
              </w:rPr>
              <w:t xml:space="preserve"> corresponds to </w:t>
            </w:r>
            <w:r w:rsidRPr="004E1F03">
              <w:t>64</w:t>
            </w:r>
            <w:r w:rsidRPr="004E1F03">
              <w:rPr>
                <w:lang w:eastAsia="en-GB"/>
              </w:rPr>
              <w:t xml:space="preserve"> </w:t>
            </w:r>
            <w:proofErr w:type="spellStart"/>
            <w:r w:rsidRPr="004E1F03">
              <w:rPr>
                <w:lang w:eastAsia="en-GB"/>
              </w:rPr>
              <w:t>subframes</w:t>
            </w:r>
            <w:proofErr w:type="spellEnd"/>
            <w:r w:rsidRPr="004E1F03">
              <w:rPr>
                <w:lang w:eastAsia="en-GB"/>
              </w:rPr>
              <w:t xml:space="preserve"> and so on.</w:t>
            </w:r>
          </w:p>
        </w:tc>
      </w:tr>
      <w:tr w:rsidR="008B0CBF" w:rsidRPr="004E1F03" w14:paraId="24720BF1" w14:textId="77777777" w:rsidTr="00794E74">
        <w:trPr>
          <w:cantSplit/>
        </w:trPr>
        <w:tc>
          <w:tcPr>
            <w:tcW w:w="9639" w:type="dxa"/>
          </w:tcPr>
          <w:p w14:paraId="5708AAFF" w14:textId="77777777" w:rsidR="008B0CBF" w:rsidRPr="004E1F03" w:rsidRDefault="008B0CBF" w:rsidP="00794E74">
            <w:pPr>
              <w:pStyle w:val="TAL"/>
              <w:rPr>
                <w:b/>
                <w:i/>
              </w:rPr>
            </w:pPr>
            <w:proofErr w:type="spellStart"/>
            <w:r w:rsidRPr="004E1F03">
              <w:rPr>
                <w:b/>
                <w:i/>
              </w:rPr>
              <w:t>drx</w:t>
            </w:r>
            <w:proofErr w:type="spellEnd"/>
            <w:r w:rsidRPr="004E1F03">
              <w:rPr>
                <w:b/>
                <w:i/>
              </w:rPr>
              <w:t>-Offset</w:t>
            </w:r>
          </w:p>
          <w:p w14:paraId="0294E06B" w14:textId="77777777" w:rsidR="008B0CBF" w:rsidRPr="004E1F03" w:rsidRDefault="008B0CBF" w:rsidP="00794E74">
            <w:pPr>
              <w:pStyle w:val="TAL"/>
              <w:rPr>
                <w:b/>
                <w:i/>
              </w:rPr>
            </w:pPr>
            <w:r w:rsidRPr="004E1F03">
              <w:t xml:space="preserve">Indicates the desired DRX starting offset that the E-UTRAN is recommended to configure. The UE shall set the value of </w:t>
            </w:r>
            <w:proofErr w:type="spellStart"/>
            <w:r w:rsidRPr="004E1F03">
              <w:t>drx</w:t>
            </w:r>
            <w:proofErr w:type="spellEnd"/>
            <w:r w:rsidRPr="004E1F03">
              <w:t xml:space="preserve">-Offset smaller than the value of </w:t>
            </w:r>
            <w:proofErr w:type="spellStart"/>
            <w:r w:rsidRPr="004E1F03">
              <w:rPr>
                <w:i/>
              </w:rPr>
              <w:t>drx-CycleLength</w:t>
            </w:r>
            <w:proofErr w:type="spellEnd"/>
            <w:r w:rsidRPr="004E1F03">
              <w:t>. T</w:t>
            </w:r>
            <w:r w:rsidRPr="004E1F03">
              <w:rPr>
                <w:lang w:eastAsia="en-GB"/>
              </w:rPr>
              <w:t xml:space="preserve">he starting frame and </w:t>
            </w:r>
            <w:proofErr w:type="spellStart"/>
            <w:r w:rsidRPr="004E1F03">
              <w:rPr>
                <w:lang w:eastAsia="en-GB"/>
              </w:rPr>
              <w:t>subframe</w:t>
            </w:r>
            <w:proofErr w:type="spellEnd"/>
            <w:r w:rsidRPr="004E1F03">
              <w:rPr>
                <w:lang w:eastAsia="en-GB"/>
              </w:rPr>
              <w:t xml:space="preserve"> satisfy the relatio</w:t>
            </w:r>
            <w:r w:rsidRPr="004E1F03">
              <w:t xml:space="preserve">n: </w:t>
            </w:r>
            <w:r w:rsidRPr="004E1F03">
              <w:rPr>
                <w:lang w:eastAsia="en-GB"/>
              </w:rPr>
              <w:t xml:space="preserve">[(SFN * 10) + </w:t>
            </w:r>
            <w:proofErr w:type="spellStart"/>
            <w:r w:rsidRPr="004E1F03">
              <w:rPr>
                <w:lang w:eastAsia="en-GB"/>
              </w:rPr>
              <w:t>subframe</w:t>
            </w:r>
            <w:proofErr w:type="spellEnd"/>
            <w:r w:rsidRPr="004E1F03">
              <w:rPr>
                <w:lang w:eastAsia="en-GB"/>
              </w:rPr>
              <w:t xml:space="preserve"> number] modulo (</w:t>
            </w:r>
            <w:proofErr w:type="spellStart"/>
            <w:r w:rsidRPr="004E1F03">
              <w:rPr>
                <w:i/>
                <w:lang w:eastAsia="en-GB"/>
              </w:rPr>
              <w:t>drx-CycleLength</w:t>
            </w:r>
            <w:proofErr w:type="spellEnd"/>
            <w:r w:rsidRPr="004E1F03">
              <w:rPr>
                <w:lang w:eastAsia="en-GB"/>
              </w:rPr>
              <w:t xml:space="preserve">) = </w:t>
            </w:r>
            <w:proofErr w:type="spellStart"/>
            <w:r w:rsidRPr="004E1F03">
              <w:rPr>
                <w:i/>
                <w:lang w:eastAsia="en-GB"/>
              </w:rPr>
              <w:t>drx</w:t>
            </w:r>
            <w:proofErr w:type="spellEnd"/>
            <w:r w:rsidRPr="004E1F03">
              <w:rPr>
                <w:i/>
                <w:lang w:eastAsia="en-GB"/>
              </w:rPr>
              <w:t>-Offset</w:t>
            </w:r>
            <w:r w:rsidRPr="004E1F03">
              <w:rPr>
                <w:lang w:eastAsia="en-GB"/>
              </w:rPr>
              <w:t>.</w:t>
            </w:r>
          </w:p>
        </w:tc>
      </w:tr>
      <w:tr w:rsidR="008B0CBF" w:rsidRPr="004E1F03" w14:paraId="6D122D3A" w14:textId="77777777" w:rsidTr="00794E74">
        <w:trPr>
          <w:cantSplit/>
        </w:trPr>
        <w:tc>
          <w:tcPr>
            <w:tcW w:w="9639" w:type="dxa"/>
          </w:tcPr>
          <w:p w14:paraId="4640D054" w14:textId="77777777" w:rsidR="008B0CBF" w:rsidRPr="004E1F03" w:rsidRDefault="008B0CBF" w:rsidP="00794E74">
            <w:pPr>
              <w:pStyle w:val="TAL"/>
              <w:rPr>
                <w:b/>
                <w:i/>
                <w:lang w:eastAsia="ja-JP"/>
              </w:rPr>
            </w:pPr>
            <w:proofErr w:type="spellStart"/>
            <w:r w:rsidRPr="004E1F03">
              <w:rPr>
                <w:b/>
                <w:i/>
                <w:lang w:eastAsia="ja-JP"/>
              </w:rPr>
              <w:t>hardwareSharingProblem</w:t>
            </w:r>
            <w:proofErr w:type="spellEnd"/>
          </w:p>
          <w:p w14:paraId="3F8504B3" w14:textId="77777777" w:rsidR="008B0CBF" w:rsidRPr="004E1F03" w:rsidRDefault="008B0CBF" w:rsidP="00794E74">
            <w:pPr>
              <w:pStyle w:val="TAL"/>
              <w:rPr>
                <w:b/>
                <w:i/>
                <w:lang w:eastAsia="ja-JP"/>
              </w:rPr>
            </w:pPr>
            <w:r w:rsidRPr="004E1F03">
              <w:rPr>
                <w:lang w:eastAsia="ja-JP"/>
              </w:rPr>
              <w:t>Indicates whether the UE has hardware</w:t>
            </w:r>
            <w:r w:rsidRPr="004E1F03" w:rsidDel="00402C63">
              <w:rPr>
                <w:lang w:eastAsia="ja-JP"/>
              </w:rPr>
              <w:t xml:space="preserve"> </w:t>
            </w:r>
            <w:r w:rsidRPr="004E1F03">
              <w:rPr>
                <w:lang w:eastAsia="ja-JP"/>
              </w:rPr>
              <w:t>sharing problems that the UE cannot solve by itself. The field is present (i.e. value</w:t>
            </w:r>
            <w:r w:rsidRPr="004E1F03">
              <w:t xml:space="preserve"> </w:t>
            </w:r>
            <w:r w:rsidRPr="004E1F03">
              <w:rPr>
                <w:i/>
              </w:rPr>
              <w:t>true</w:t>
            </w:r>
            <w:r w:rsidRPr="004E1F03">
              <w:t xml:space="preserve">), </w:t>
            </w:r>
            <w:r w:rsidRPr="004E1F03">
              <w:rPr>
                <w:lang w:eastAsia="ja-JP"/>
              </w:rPr>
              <w:t>if the UE has such hardware sharing problems. Otherwise th</w:t>
            </w:r>
            <w:r w:rsidRPr="004E1F03">
              <w:rPr>
                <w:lang w:eastAsia="en-GB"/>
              </w:rPr>
              <w:t>e field is absent.</w:t>
            </w:r>
          </w:p>
        </w:tc>
      </w:tr>
      <w:tr w:rsidR="008B0CBF" w:rsidRPr="004E1F03" w14:paraId="4061E157" w14:textId="77777777" w:rsidTr="00794E74">
        <w:trPr>
          <w:cantSplit/>
        </w:trPr>
        <w:tc>
          <w:tcPr>
            <w:tcW w:w="9639" w:type="dxa"/>
          </w:tcPr>
          <w:p w14:paraId="6D5E00FB" w14:textId="77777777" w:rsidR="008B0CBF" w:rsidRPr="004E1F03" w:rsidRDefault="008B0CBF" w:rsidP="00794E74">
            <w:pPr>
              <w:pStyle w:val="TAL"/>
              <w:rPr>
                <w:b/>
                <w:i/>
              </w:rPr>
            </w:pPr>
            <w:proofErr w:type="spellStart"/>
            <w:r w:rsidRPr="004E1F03">
              <w:rPr>
                <w:b/>
                <w:i/>
              </w:rPr>
              <w:t>idc-SubframePatternList</w:t>
            </w:r>
            <w:proofErr w:type="spellEnd"/>
          </w:p>
          <w:p w14:paraId="4A588136" w14:textId="77777777" w:rsidR="008B0CBF" w:rsidRPr="004E1F03" w:rsidRDefault="008B0CBF" w:rsidP="00794E74">
            <w:pPr>
              <w:pStyle w:val="TAL"/>
              <w:rPr>
                <w:b/>
                <w:i/>
              </w:rPr>
            </w:pPr>
            <w:r w:rsidRPr="004E1F03">
              <w:t xml:space="preserve">A list of one or more </w:t>
            </w:r>
            <w:proofErr w:type="spellStart"/>
            <w:r w:rsidRPr="004E1F03">
              <w:t>subframe</w:t>
            </w:r>
            <w:proofErr w:type="spellEnd"/>
            <w:r w:rsidRPr="004E1F03">
              <w:t xml:space="preserve"> patterns indicating which HARQ process E-UTRAN is requested to abstain from using. Value 0 indicates that E-UTRAN is requested to abstain from using the </w:t>
            </w:r>
            <w:proofErr w:type="spellStart"/>
            <w:r w:rsidRPr="004E1F03">
              <w:t>subframe</w:t>
            </w:r>
            <w:proofErr w:type="spellEnd"/>
            <w:r w:rsidRPr="004E1F03">
              <w:t xml:space="preserve">. For FDD, the radio frame in which the pattern starts (i.e. the radio frame in which the first/leftmost bit of the </w:t>
            </w:r>
            <w:proofErr w:type="spellStart"/>
            <w:r w:rsidRPr="004E1F03">
              <w:rPr>
                <w:i/>
              </w:rPr>
              <w:t>subframePatternFDD</w:t>
            </w:r>
            <w:proofErr w:type="spellEnd"/>
            <w:r w:rsidRPr="004E1F03">
              <w:t xml:space="preserve"> corresponds to </w:t>
            </w:r>
            <w:proofErr w:type="spellStart"/>
            <w:r w:rsidRPr="004E1F03">
              <w:t>subframe</w:t>
            </w:r>
            <w:proofErr w:type="spellEnd"/>
            <w:r w:rsidRPr="004E1F03">
              <w:t xml:space="preserve"> #0) occurs when SFN mod 2 = 0. For TDD, the first/leftmost bit corresponds to the </w:t>
            </w:r>
            <w:proofErr w:type="spellStart"/>
            <w:r w:rsidRPr="004E1F03">
              <w:t>subframe</w:t>
            </w:r>
            <w:proofErr w:type="spellEnd"/>
            <w:r w:rsidRPr="004E1F03">
              <w:t xml:space="preserve"> #0 of the radio frame satisfying SFN mod x = 0, where x is the size of the bit string divided by 10. The UE shall indicate a </w:t>
            </w:r>
            <w:proofErr w:type="spellStart"/>
            <w:r w:rsidRPr="004E1F03">
              <w:t>subframe</w:t>
            </w:r>
            <w:proofErr w:type="spellEnd"/>
            <w:r w:rsidRPr="004E1F03">
              <w:t xml:space="preserve"> pattern that follows HARQ time line, as specified in TS 36.213 [23], </w:t>
            </w:r>
            <w:proofErr w:type="spellStart"/>
            <w:r w:rsidRPr="004E1F03">
              <w:t>i.e</w:t>
            </w:r>
            <w:proofErr w:type="spellEnd"/>
            <w:r w:rsidRPr="004E1F03">
              <w:t xml:space="preserve">, if a </w:t>
            </w:r>
            <w:proofErr w:type="spellStart"/>
            <w:r w:rsidRPr="004E1F03">
              <w:t>subframe</w:t>
            </w:r>
            <w:proofErr w:type="spellEnd"/>
            <w:r w:rsidRPr="004E1F03">
              <w:t xml:space="preserve"> is set to 1 in the </w:t>
            </w:r>
            <w:proofErr w:type="spellStart"/>
            <w:r w:rsidRPr="004E1F03">
              <w:t>subframe</w:t>
            </w:r>
            <w:proofErr w:type="spellEnd"/>
            <w:r w:rsidRPr="004E1F03">
              <w:t xml:space="preserve"> pattern, also the corresponding </w:t>
            </w:r>
            <w:proofErr w:type="spellStart"/>
            <w:r w:rsidRPr="004E1F03">
              <w:t>subframes</w:t>
            </w:r>
            <w:proofErr w:type="spellEnd"/>
            <w:r w:rsidRPr="004E1F03">
              <w:t xml:space="preserve"> carrying the potential UL grant [23, 8.0], the UL HARQ retransmission [23, 8.0] and the DL/UL HARQ feedback [23, 7.3, 8.3 and 9.1.2] shall be set to 1.</w:t>
            </w:r>
          </w:p>
        </w:tc>
      </w:tr>
      <w:tr w:rsidR="008B0CBF" w:rsidRPr="004E1F03" w14:paraId="66EF9EFB" w14:textId="77777777" w:rsidTr="00794E74">
        <w:trPr>
          <w:cantSplit/>
        </w:trPr>
        <w:tc>
          <w:tcPr>
            <w:tcW w:w="9639" w:type="dxa"/>
          </w:tcPr>
          <w:p w14:paraId="060E8F97" w14:textId="50B923CA" w:rsidR="008B0CBF" w:rsidRPr="004E1F03" w:rsidRDefault="008B0CBF" w:rsidP="00794E74">
            <w:pPr>
              <w:pStyle w:val="TAL"/>
              <w:rPr>
                <w:b/>
                <w:i/>
                <w:lang w:eastAsia="en-GB"/>
              </w:rPr>
            </w:pPr>
            <w:proofErr w:type="spellStart"/>
            <w:r w:rsidRPr="004E1F03">
              <w:rPr>
                <w:b/>
                <w:i/>
              </w:rPr>
              <w:t>interferenceDirection</w:t>
            </w:r>
            <w:proofErr w:type="spellEnd"/>
            <w:ins w:id="170" w:author="vivo" w:date="2018-04-05T18:27:00Z">
              <w:r w:rsidR="008F1065">
                <w:rPr>
                  <w:b/>
                  <w:i/>
                </w:rPr>
                <w:t>,</w:t>
              </w:r>
              <w:r w:rsidR="008F1065" w:rsidRPr="004E1F03">
                <w:rPr>
                  <w:b/>
                  <w:i/>
                </w:rPr>
                <w:t xml:space="preserve"> </w:t>
              </w:r>
              <w:proofErr w:type="spellStart"/>
              <w:r w:rsidR="008F1065" w:rsidRPr="004E1F03">
                <w:rPr>
                  <w:b/>
                  <w:i/>
                </w:rPr>
                <w:t>interferenceDirection</w:t>
              </w:r>
              <w:r w:rsidR="008F1065">
                <w:rPr>
                  <w:b/>
                  <w:i/>
                </w:rPr>
                <w:t>NR</w:t>
              </w:r>
            </w:ins>
            <w:proofErr w:type="spellEnd"/>
          </w:p>
          <w:p w14:paraId="77A7442E" w14:textId="2257DF91" w:rsidR="008B0CBF" w:rsidRPr="004E1F03" w:rsidRDefault="008B0CBF" w:rsidP="009E6B99">
            <w:pPr>
              <w:pStyle w:val="TAL"/>
            </w:pPr>
            <w:r w:rsidRPr="004E1F03">
              <w:t xml:space="preserve">Indicates the direction of IDC interference. Value </w:t>
            </w:r>
            <w:proofErr w:type="spellStart"/>
            <w:r w:rsidRPr="004E1F03">
              <w:rPr>
                <w:i/>
              </w:rPr>
              <w:t>eutra</w:t>
            </w:r>
            <w:proofErr w:type="spellEnd"/>
            <w:r w:rsidRPr="004E1F03">
              <w:t xml:space="preserve"> indicates that only E-UTRA is victim of IDC interference, </w:t>
            </w:r>
            <w:ins w:id="171" w:author="vivo" w:date="2018-04-05T17:53:00Z">
              <w:r w:rsidR="00AC7B76">
                <w:t>v</w:t>
              </w:r>
              <w:r w:rsidR="00E17427" w:rsidRPr="004E1F03">
                <w:t xml:space="preserve">alue </w:t>
              </w:r>
              <w:r w:rsidR="00AC7B76">
                <w:rPr>
                  <w:i/>
                </w:rPr>
                <w:t>nr</w:t>
              </w:r>
              <w:r w:rsidR="00E17427" w:rsidRPr="004E1F03">
                <w:t xml:space="preserve"> indicates that only </w:t>
              </w:r>
            </w:ins>
            <w:ins w:id="172" w:author="vivo" w:date="2018-04-05T17:54:00Z">
              <w:r w:rsidR="009E6B99">
                <w:t>NR</w:t>
              </w:r>
            </w:ins>
            <w:ins w:id="173" w:author="vivo" w:date="2018-04-05T17:53:00Z">
              <w:r w:rsidR="00E17427" w:rsidRPr="004E1F03">
                <w:t xml:space="preserve"> is victim of IDC interference, </w:t>
              </w:r>
            </w:ins>
            <w:r w:rsidRPr="004E1F03">
              <w:t xml:space="preserve">value </w:t>
            </w:r>
            <w:r w:rsidRPr="004E1F03">
              <w:rPr>
                <w:i/>
              </w:rPr>
              <w:t>other</w:t>
            </w:r>
            <w:r w:rsidRPr="004E1F03">
              <w:t xml:space="preserve"> indicates that only another radio is victim of IDC interference and value </w:t>
            </w:r>
            <w:r w:rsidRPr="004E1F03">
              <w:rPr>
                <w:i/>
                <w:iCs/>
              </w:rPr>
              <w:t>both</w:t>
            </w:r>
            <w:r w:rsidRPr="004E1F03">
              <w:t xml:space="preserve"> indicates that both E-UTRA</w:t>
            </w:r>
            <w:ins w:id="174" w:author="vivo" w:date="2018-04-05T17:54:00Z">
              <w:r w:rsidR="00C7454F">
                <w:t>/NR</w:t>
              </w:r>
            </w:ins>
            <w:r w:rsidRPr="004E1F03">
              <w:t xml:space="preserve"> and another radio are victims of IDC interference. The other radio refers to either the ISM radio or GNSS (see 3GPP TR 36.816 [63]).</w:t>
            </w:r>
          </w:p>
        </w:tc>
      </w:tr>
      <w:tr w:rsidR="008B0CBF" w:rsidRPr="004E1F03" w14:paraId="14556899" w14:textId="77777777" w:rsidTr="00794E74">
        <w:trPr>
          <w:cantSplit/>
        </w:trPr>
        <w:tc>
          <w:tcPr>
            <w:tcW w:w="9639" w:type="dxa"/>
          </w:tcPr>
          <w:p w14:paraId="11B2F035" w14:textId="2FD7FC70" w:rsidR="008B0CBF" w:rsidRPr="004E1F03" w:rsidRDefault="008B0CBF" w:rsidP="00794E74">
            <w:pPr>
              <w:pStyle w:val="TAL"/>
              <w:rPr>
                <w:b/>
                <w:i/>
                <w:lang w:eastAsia="ja-JP"/>
              </w:rPr>
            </w:pPr>
            <w:proofErr w:type="spellStart"/>
            <w:r w:rsidRPr="004E1F03">
              <w:rPr>
                <w:b/>
                <w:i/>
                <w:lang w:eastAsia="ja-JP"/>
              </w:rPr>
              <w:t>victimSystemType</w:t>
            </w:r>
            <w:proofErr w:type="spellEnd"/>
            <w:ins w:id="175" w:author="vivo" w:date="2018-04-05T17:51:00Z">
              <w:r w:rsidR="00550454">
                <w:rPr>
                  <w:b/>
                  <w:i/>
                  <w:lang w:eastAsia="ja-JP"/>
                </w:rPr>
                <w:t xml:space="preserve">, </w:t>
              </w:r>
              <w:proofErr w:type="spellStart"/>
              <w:r w:rsidR="00E77480" w:rsidRPr="008D6166">
                <w:rPr>
                  <w:b/>
                  <w:i/>
                  <w:lang w:eastAsia="ja-JP"/>
                  <w:rPrChange w:id="176" w:author="vivo" w:date="2018-04-05T17:57:00Z">
                    <w:rPr/>
                  </w:rPrChange>
                </w:rPr>
                <w:t>victimSystemTypeNR</w:t>
              </w:r>
            </w:ins>
            <w:proofErr w:type="spellEnd"/>
          </w:p>
          <w:p w14:paraId="18B5DFBF" w14:textId="3C94DDDE" w:rsidR="008B0CBF" w:rsidRPr="004E1F03" w:rsidRDefault="008B0CBF" w:rsidP="00794E74">
            <w:pPr>
              <w:pStyle w:val="TAL"/>
              <w:rPr>
                <w:b/>
                <w:i/>
              </w:rPr>
            </w:pPr>
            <w:r w:rsidRPr="004E1F03">
              <w:rPr>
                <w:lang w:eastAsia="ja-JP"/>
              </w:rPr>
              <w:t>Indicate the list of victim system types to which IDC interference is caused from E-UTRA</w:t>
            </w:r>
            <w:ins w:id="177" w:author="vivo" w:date="2018-04-05T17:52:00Z">
              <w:r w:rsidR="00776836">
                <w:rPr>
                  <w:lang w:eastAsia="ja-JP"/>
                </w:rPr>
                <w:t>/NR</w:t>
              </w:r>
            </w:ins>
            <w:r w:rsidRPr="004E1F03">
              <w:rPr>
                <w:lang w:eastAsia="ja-JP"/>
              </w:rPr>
              <w:t xml:space="preserve"> when configured with UL CA. </w:t>
            </w:r>
            <w:r w:rsidRPr="004E1F03">
              <w:t xml:space="preserve">Value </w:t>
            </w:r>
            <w:proofErr w:type="spellStart"/>
            <w:r w:rsidRPr="004E1F03">
              <w:rPr>
                <w:i/>
                <w:lang w:eastAsia="ja-JP"/>
              </w:rPr>
              <w:t>gps</w:t>
            </w:r>
            <w:proofErr w:type="spellEnd"/>
            <w:r w:rsidRPr="004E1F03">
              <w:rPr>
                <w:lang w:eastAsia="ja-JP"/>
              </w:rPr>
              <w:t xml:space="preserve">, </w:t>
            </w:r>
            <w:proofErr w:type="spellStart"/>
            <w:r w:rsidRPr="004E1F03">
              <w:rPr>
                <w:i/>
                <w:lang w:eastAsia="ja-JP"/>
              </w:rPr>
              <w:t>glonass</w:t>
            </w:r>
            <w:proofErr w:type="spellEnd"/>
            <w:r w:rsidRPr="004E1F03">
              <w:rPr>
                <w:lang w:eastAsia="ja-JP"/>
              </w:rPr>
              <w:t xml:space="preserve">, </w:t>
            </w:r>
            <w:proofErr w:type="spellStart"/>
            <w:r w:rsidRPr="004E1F03">
              <w:rPr>
                <w:i/>
                <w:lang w:eastAsia="ja-JP"/>
              </w:rPr>
              <w:t>bds</w:t>
            </w:r>
            <w:proofErr w:type="spellEnd"/>
            <w:r w:rsidRPr="004E1F03">
              <w:rPr>
                <w:lang w:eastAsia="ja-JP"/>
              </w:rPr>
              <w:t xml:space="preserve"> and </w:t>
            </w:r>
            <w:proofErr w:type="spellStart"/>
            <w:r w:rsidRPr="004E1F03">
              <w:rPr>
                <w:i/>
                <w:lang w:eastAsia="ja-JP"/>
              </w:rPr>
              <w:t>galileo</w:t>
            </w:r>
            <w:proofErr w:type="spellEnd"/>
            <w:r w:rsidRPr="004E1F03">
              <w:t xml:space="preserve"> indicates </w:t>
            </w:r>
            <w:r w:rsidRPr="004E1F03">
              <w:rPr>
                <w:lang w:eastAsia="ja-JP"/>
              </w:rPr>
              <w:t>the type of GNSS. V</w:t>
            </w:r>
            <w:r w:rsidRPr="004E1F03">
              <w:t xml:space="preserve">alue </w:t>
            </w:r>
            <w:proofErr w:type="spellStart"/>
            <w:r w:rsidRPr="004E1F03">
              <w:rPr>
                <w:i/>
                <w:lang w:eastAsia="ja-JP"/>
              </w:rPr>
              <w:t>wlan</w:t>
            </w:r>
            <w:proofErr w:type="spellEnd"/>
            <w:r w:rsidRPr="004E1F03">
              <w:t xml:space="preserve"> indicates </w:t>
            </w:r>
            <w:r w:rsidRPr="004E1F03">
              <w:rPr>
                <w:lang w:eastAsia="ja-JP"/>
              </w:rPr>
              <w:t xml:space="preserve">WLAN </w:t>
            </w:r>
            <w:r w:rsidRPr="004E1F03">
              <w:t xml:space="preserve">and value </w:t>
            </w:r>
            <w:proofErr w:type="spellStart"/>
            <w:r w:rsidRPr="004E1F03">
              <w:rPr>
                <w:i/>
                <w:iCs/>
              </w:rPr>
              <w:t>b</w:t>
            </w:r>
            <w:r w:rsidRPr="004E1F03">
              <w:rPr>
                <w:i/>
                <w:iCs/>
                <w:lang w:eastAsia="ja-JP"/>
              </w:rPr>
              <w:t>lueto</w:t>
            </w:r>
            <w:r w:rsidRPr="004E1F03">
              <w:rPr>
                <w:i/>
                <w:iCs/>
              </w:rPr>
              <w:t>oth</w:t>
            </w:r>
            <w:proofErr w:type="spellEnd"/>
            <w:r w:rsidRPr="004E1F03">
              <w:t xml:space="preserve"> indicates </w:t>
            </w:r>
            <w:r w:rsidRPr="004E1F03">
              <w:rPr>
                <w:lang w:eastAsia="ja-JP"/>
              </w:rPr>
              <w:t>Bluetooth</w:t>
            </w:r>
            <w:r w:rsidRPr="004E1F03">
              <w:t>.</w:t>
            </w:r>
          </w:p>
        </w:tc>
      </w:tr>
    </w:tbl>
    <w:p w14:paraId="2B9A70A1" w14:textId="77777777" w:rsidR="008B0CBF" w:rsidRPr="004E1F03" w:rsidRDefault="008B0CBF" w:rsidP="008B0CBF">
      <w:pPr>
        <w:rPr>
          <w:noProof/>
        </w:rPr>
      </w:pPr>
    </w:p>
    <w:p w14:paraId="4DBC689A" w14:textId="4673F163" w:rsidR="00467E86" w:rsidRDefault="00467E86" w:rsidP="00467E86">
      <w:pPr>
        <w:pStyle w:val="BodyText"/>
      </w:pPr>
      <w:r>
        <w:t>----------------------</w:t>
      </w:r>
      <w:r>
        <w:t>Next</w:t>
      </w:r>
      <w:r>
        <w:t xml:space="preserve"> change-------------------------------------------------------------------------------------</w:t>
      </w:r>
    </w:p>
    <w:p w14:paraId="36F7C436" w14:textId="77777777" w:rsidR="000944E2" w:rsidRDefault="000944E2" w:rsidP="00467E86">
      <w:pPr>
        <w:pStyle w:val="BodyText"/>
      </w:pPr>
    </w:p>
    <w:p w14:paraId="5B4BC86B" w14:textId="77777777" w:rsidR="003F5436" w:rsidRPr="004E1F03" w:rsidRDefault="003F5436" w:rsidP="003F5436">
      <w:pPr>
        <w:pStyle w:val="Heading3"/>
        <w:numPr>
          <w:ilvl w:val="0"/>
          <w:numId w:val="0"/>
        </w:numPr>
        <w:ind w:left="720" w:hanging="720"/>
        <w:rPr>
          <w:lang w:val="en-GB"/>
        </w:rPr>
      </w:pPr>
      <w:bookmarkStart w:id="178" w:name="_Toc503260497"/>
      <w:r w:rsidRPr="004E1F03">
        <w:rPr>
          <w:lang w:val="en-GB"/>
        </w:rPr>
        <w:lastRenderedPageBreak/>
        <w:t>6.3.5</w:t>
      </w:r>
      <w:r w:rsidRPr="004E1F03">
        <w:rPr>
          <w:lang w:val="en-GB"/>
        </w:rPr>
        <w:tab/>
        <w:t xml:space="preserve">Measurement </w:t>
      </w:r>
      <w:smartTag w:uri="urn:schemas-microsoft-com:office:smarttags" w:element="PersonName">
        <w:r w:rsidRPr="004E1F03">
          <w:rPr>
            <w:lang w:val="en-GB"/>
          </w:rPr>
          <w:t>info</w:t>
        </w:r>
      </w:smartTag>
      <w:r w:rsidRPr="004E1F03">
        <w:rPr>
          <w:lang w:val="en-GB"/>
        </w:rPr>
        <w:t>rmation elements</w:t>
      </w:r>
      <w:bookmarkEnd w:id="178"/>
    </w:p>
    <w:p w14:paraId="66DCAA28" w14:textId="3C9A3570" w:rsidR="003F5436" w:rsidRDefault="0043125B" w:rsidP="00467E86">
      <w:pPr>
        <w:pStyle w:val="BodyText"/>
      </w:pPr>
      <w:r>
        <w:t>…</w:t>
      </w:r>
      <w:r w:rsidR="00141F2D">
        <w:t>Omitted….</w:t>
      </w:r>
    </w:p>
    <w:p w14:paraId="6ED964D8" w14:textId="77777777" w:rsidR="00E24B46" w:rsidRPr="004E1F03" w:rsidRDefault="00E24B46" w:rsidP="006F4023">
      <w:pPr>
        <w:pStyle w:val="Heading4"/>
        <w:ind w:left="864" w:hanging="864"/>
        <w:rPr>
          <w:lang w:val="en-GB"/>
        </w:rPr>
      </w:pPr>
      <w:bookmarkStart w:id="179" w:name="_Toc503260513"/>
      <w:r w:rsidRPr="004E1F03">
        <w:rPr>
          <w:lang w:val="en-GB"/>
        </w:rPr>
        <w:t>–</w:t>
      </w:r>
      <w:r w:rsidRPr="004E1F03">
        <w:rPr>
          <w:lang w:val="en-GB"/>
        </w:rPr>
        <w:tab/>
      </w:r>
      <w:r w:rsidRPr="004E1F03">
        <w:rPr>
          <w:i/>
          <w:noProof/>
          <w:lang w:val="en-GB"/>
        </w:rPr>
        <w:t>MeasObjectId</w:t>
      </w:r>
      <w:bookmarkEnd w:id="179"/>
    </w:p>
    <w:p w14:paraId="24FEA0B1" w14:textId="2B1A3411" w:rsidR="00E24B46" w:rsidRPr="004E1F03" w:rsidRDefault="00E24B46" w:rsidP="00E24B46">
      <w:r w:rsidRPr="004E1F03">
        <w:t xml:space="preserve">The IE </w:t>
      </w:r>
      <w:r w:rsidRPr="004E1F03">
        <w:rPr>
          <w:i/>
          <w:noProof/>
        </w:rPr>
        <w:t>MeasObjectId</w:t>
      </w:r>
      <w:r w:rsidRPr="004E1F03">
        <w:t xml:space="preserve"> used to identify a measurement object configuration.</w:t>
      </w:r>
      <w:ins w:id="180" w:author="vivo" w:date="2018-04-05T17:58:00Z">
        <w:r w:rsidR="002326E8" w:rsidRPr="002326E8">
          <w:t xml:space="preserve"> </w:t>
        </w:r>
        <w:r w:rsidR="002326E8" w:rsidRPr="004E1F03">
          <w:t xml:space="preserve">The IE </w:t>
        </w:r>
        <w:r w:rsidR="002326E8" w:rsidRPr="004E1F03">
          <w:rPr>
            <w:i/>
            <w:noProof/>
          </w:rPr>
          <w:t>MeasObjectId</w:t>
        </w:r>
        <w:r w:rsidR="002326E8">
          <w:rPr>
            <w:i/>
            <w:noProof/>
          </w:rPr>
          <w:t>-NR</w:t>
        </w:r>
        <w:r w:rsidR="002326E8" w:rsidRPr="004E1F03">
          <w:t xml:space="preserve"> used to identify a measurement object </w:t>
        </w:r>
        <w:r w:rsidR="003328C2">
          <w:t>configured by NR</w:t>
        </w:r>
        <w:r w:rsidR="002326E8" w:rsidRPr="004E1F03">
          <w:t>.</w:t>
        </w:r>
      </w:ins>
    </w:p>
    <w:p w14:paraId="57676145" w14:textId="77777777" w:rsidR="00E24B46" w:rsidRPr="004E1F03" w:rsidRDefault="00E24B46" w:rsidP="00E24B46">
      <w:pPr>
        <w:pStyle w:val="TH"/>
      </w:pPr>
      <w:proofErr w:type="spellStart"/>
      <w:r w:rsidRPr="004E1F03">
        <w:rPr>
          <w:bCs/>
          <w:i/>
          <w:iCs/>
        </w:rPr>
        <w:t>MeasObjectId</w:t>
      </w:r>
      <w:proofErr w:type="spellEnd"/>
      <w:r w:rsidRPr="004E1F03">
        <w:t xml:space="preserve"> </w:t>
      </w:r>
      <w:smartTag w:uri="urn:schemas-microsoft-com:office:smarttags" w:element="PersonName">
        <w:r w:rsidRPr="004E1F03">
          <w:t>info</w:t>
        </w:r>
      </w:smartTag>
      <w:r w:rsidRPr="004E1F03">
        <w:t>rmation element</w:t>
      </w:r>
    </w:p>
    <w:p w14:paraId="340B6C09" w14:textId="77777777" w:rsidR="00E24B46" w:rsidRPr="004E1F03" w:rsidRDefault="00E24B46" w:rsidP="00E24B46">
      <w:pPr>
        <w:pStyle w:val="PL"/>
        <w:shd w:val="clear" w:color="auto" w:fill="E6E6E6"/>
      </w:pPr>
      <w:r w:rsidRPr="004E1F03">
        <w:t>-- ASN1STA</w:t>
      </w:r>
      <w:smartTag w:uri="urn:schemas-microsoft-com:office:smarttags" w:element="PersonName">
        <w:r w:rsidRPr="004E1F03">
          <w:t>RT</w:t>
        </w:r>
      </w:smartTag>
    </w:p>
    <w:p w14:paraId="353C5230" w14:textId="77777777" w:rsidR="00E24B46" w:rsidRPr="004E1F03" w:rsidRDefault="00E24B46" w:rsidP="00E24B46">
      <w:pPr>
        <w:pStyle w:val="PL"/>
        <w:shd w:val="clear" w:color="auto" w:fill="E6E6E6"/>
      </w:pPr>
    </w:p>
    <w:p w14:paraId="6629C8C3" w14:textId="77777777" w:rsidR="00E24B46" w:rsidRPr="004E1F03" w:rsidRDefault="00E24B46" w:rsidP="00E24B46">
      <w:pPr>
        <w:pStyle w:val="PL"/>
        <w:shd w:val="clear" w:color="auto" w:fill="E6E6E6"/>
      </w:pPr>
      <w:r w:rsidRPr="004E1F03">
        <w:t>MeasObjectId ::=</w:t>
      </w:r>
      <w:r w:rsidRPr="004E1F03">
        <w:tab/>
      </w:r>
      <w:r w:rsidRPr="004E1F03">
        <w:tab/>
      </w:r>
      <w:r w:rsidRPr="004E1F03">
        <w:tab/>
      </w:r>
      <w:r w:rsidRPr="004E1F03">
        <w:tab/>
      </w:r>
      <w:r w:rsidRPr="004E1F03">
        <w:tab/>
        <w:t>INTEGER (1..maxObjectId)</w:t>
      </w:r>
    </w:p>
    <w:p w14:paraId="6C07CC0F" w14:textId="77777777" w:rsidR="00E24B46" w:rsidRPr="004E1F03" w:rsidRDefault="00E24B46" w:rsidP="00E24B46">
      <w:pPr>
        <w:pStyle w:val="PL"/>
        <w:shd w:val="clear" w:color="auto" w:fill="E6E6E6"/>
      </w:pPr>
    </w:p>
    <w:p w14:paraId="022C58E2" w14:textId="77777777" w:rsidR="00E24B46" w:rsidRPr="004E1F03" w:rsidRDefault="00E24B46" w:rsidP="00E24B46">
      <w:pPr>
        <w:pStyle w:val="PL"/>
        <w:shd w:val="clear" w:color="auto" w:fill="E6E6E6"/>
      </w:pPr>
      <w:r w:rsidRPr="004E1F03">
        <w:t>MeasObjectId-v1310 ::=</w:t>
      </w:r>
      <w:r w:rsidRPr="004E1F03">
        <w:tab/>
      </w:r>
      <w:r w:rsidRPr="004E1F03">
        <w:tab/>
      </w:r>
      <w:r w:rsidRPr="004E1F03">
        <w:tab/>
        <w:t>INTEGER (maxObjectId-Plus1-r13..maxObjectId-r13)</w:t>
      </w:r>
    </w:p>
    <w:p w14:paraId="7A5A8C46" w14:textId="77777777" w:rsidR="00E24B46" w:rsidRPr="004E1F03" w:rsidRDefault="00E24B46" w:rsidP="00E24B46">
      <w:pPr>
        <w:pStyle w:val="PL"/>
        <w:shd w:val="clear" w:color="auto" w:fill="E6E6E6"/>
      </w:pPr>
    </w:p>
    <w:p w14:paraId="7EC43FC8" w14:textId="77777777" w:rsidR="00E24B46" w:rsidRPr="004E1F03" w:rsidRDefault="00E24B46" w:rsidP="00E24B46">
      <w:pPr>
        <w:pStyle w:val="PL"/>
        <w:shd w:val="clear" w:color="auto" w:fill="E6E6E6"/>
      </w:pPr>
      <w:r w:rsidRPr="004E1F03">
        <w:t>MeasObjectId-r13 ::=</w:t>
      </w:r>
      <w:r w:rsidRPr="004E1F03">
        <w:tab/>
      </w:r>
      <w:r w:rsidRPr="004E1F03">
        <w:tab/>
      </w:r>
      <w:r w:rsidRPr="004E1F03">
        <w:tab/>
      </w:r>
      <w:r w:rsidRPr="004E1F03">
        <w:tab/>
        <w:t>INTEGER (1..maxObjectId-r13)</w:t>
      </w:r>
    </w:p>
    <w:p w14:paraId="49CFD138" w14:textId="77777777" w:rsidR="00E24B46" w:rsidRDefault="00E24B46" w:rsidP="00E24B46">
      <w:pPr>
        <w:pStyle w:val="PL"/>
        <w:shd w:val="clear" w:color="auto" w:fill="E6E6E6"/>
        <w:rPr>
          <w:ins w:id="181" w:author="vivo" w:date="2018-04-05T17:57:00Z"/>
        </w:rPr>
      </w:pPr>
    </w:p>
    <w:p w14:paraId="088FBCA2" w14:textId="6EC36AAF" w:rsidR="001D224A" w:rsidRPr="004E1F03" w:rsidRDefault="001D224A" w:rsidP="001D224A">
      <w:pPr>
        <w:pStyle w:val="PL"/>
        <w:shd w:val="clear" w:color="auto" w:fill="E6E6E6"/>
        <w:rPr>
          <w:ins w:id="182" w:author="vivo" w:date="2018-04-05T17:57:00Z"/>
        </w:rPr>
      </w:pPr>
      <w:ins w:id="183" w:author="vivo" w:date="2018-04-05T17:57:00Z">
        <w:r w:rsidRPr="004E1F03">
          <w:t>MeasObjectId</w:t>
        </w:r>
        <w:r w:rsidR="004440CB">
          <w:t>-NR</w:t>
        </w:r>
        <w:r w:rsidRPr="004E1F03">
          <w:t>-r13 ::=</w:t>
        </w:r>
        <w:r w:rsidRPr="004E1F03">
          <w:tab/>
        </w:r>
        <w:r w:rsidRPr="004E1F03">
          <w:tab/>
        </w:r>
        <w:r w:rsidRPr="004E1F03">
          <w:tab/>
        </w:r>
        <w:r w:rsidRPr="004E1F03">
          <w:tab/>
          <w:t>INTEGER (1..maxObjectId</w:t>
        </w:r>
      </w:ins>
      <w:ins w:id="184" w:author="vivo" w:date="2018-04-05T17:58:00Z">
        <w:r w:rsidR="00F167E0">
          <w:t>-NR</w:t>
        </w:r>
      </w:ins>
      <w:ins w:id="185" w:author="vivo" w:date="2018-04-05T17:57:00Z">
        <w:r w:rsidRPr="004E1F03">
          <w:t>-r</w:t>
        </w:r>
      </w:ins>
      <w:ins w:id="186" w:author="vivo" w:date="2018-04-05T17:58:00Z">
        <w:r w:rsidR="00F167E0">
          <w:t>15</w:t>
        </w:r>
      </w:ins>
      <w:ins w:id="187" w:author="vivo" w:date="2018-04-05T17:57:00Z">
        <w:r w:rsidRPr="004E1F03">
          <w:t>)</w:t>
        </w:r>
      </w:ins>
    </w:p>
    <w:p w14:paraId="39B8B119" w14:textId="77777777" w:rsidR="001D224A" w:rsidRPr="004E1F03" w:rsidRDefault="001D224A" w:rsidP="00E24B46">
      <w:pPr>
        <w:pStyle w:val="PL"/>
        <w:shd w:val="clear" w:color="auto" w:fill="E6E6E6"/>
      </w:pPr>
    </w:p>
    <w:p w14:paraId="449A2B08" w14:textId="77777777" w:rsidR="00E24B46" w:rsidRPr="004E1F03" w:rsidRDefault="00E24B46" w:rsidP="00E24B46">
      <w:pPr>
        <w:pStyle w:val="PL"/>
        <w:shd w:val="clear" w:color="auto" w:fill="E6E6E6"/>
      </w:pPr>
      <w:r w:rsidRPr="004E1F03">
        <w:t>-- ASN1STOP</w:t>
      </w:r>
    </w:p>
    <w:p w14:paraId="32B08CEA" w14:textId="77777777" w:rsidR="004423BA" w:rsidRDefault="004423BA" w:rsidP="004423BA">
      <w:pPr>
        <w:pStyle w:val="BodyText"/>
      </w:pPr>
    </w:p>
    <w:p w14:paraId="3A1AAE92" w14:textId="77777777" w:rsidR="004423BA" w:rsidRDefault="004423BA" w:rsidP="004423BA">
      <w:pPr>
        <w:pStyle w:val="BodyText"/>
      </w:pPr>
      <w:r>
        <w:t>----------------------Next change-------------------------------------------------------------------------------------</w:t>
      </w:r>
    </w:p>
    <w:p w14:paraId="6631B4D8" w14:textId="0B391C6C" w:rsidR="00161B8F" w:rsidRPr="00E1009F" w:rsidRDefault="00161B8F" w:rsidP="009A1DD0">
      <w:pPr>
        <w:pStyle w:val="Heading3"/>
        <w:numPr>
          <w:ilvl w:val="0"/>
          <w:numId w:val="0"/>
        </w:numPr>
        <w:ind w:left="720" w:hanging="720"/>
        <w:rPr>
          <w:lang w:val="en-GB"/>
        </w:rPr>
      </w:pPr>
      <w:bookmarkStart w:id="188" w:name="_Toc503260551"/>
      <w:bookmarkStart w:id="189" w:name="_Toc503260539"/>
      <w:r w:rsidRPr="004E1F03">
        <w:rPr>
          <w:lang w:val="en-GB"/>
        </w:rPr>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189"/>
    </w:p>
    <w:p w14:paraId="79BD1900" w14:textId="3BD853F9" w:rsidR="00E365AA" w:rsidRDefault="00861F27" w:rsidP="00E365AA">
      <w:pPr>
        <w:keepNext/>
        <w:keepLines/>
        <w:rPr>
          <w:lang w:val="en-GB"/>
        </w:rPr>
      </w:pPr>
      <w:r>
        <w:rPr>
          <w:lang w:val="en-GB"/>
        </w:rPr>
        <w:t>…</w:t>
      </w:r>
      <w:r w:rsidR="00E365AA">
        <w:rPr>
          <w:lang w:val="en-GB"/>
        </w:rPr>
        <w:t>Omitted….</w:t>
      </w:r>
    </w:p>
    <w:p w14:paraId="6DB7F51C" w14:textId="77777777" w:rsidR="00DB58A2" w:rsidRPr="004E1F03" w:rsidRDefault="00DB58A2" w:rsidP="00FF2135">
      <w:pPr>
        <w:pStyle w:val="Heading4"/>
        <w:ind w:left="864" w:hanging="864"/>
        <w:rPr>
          <w:lang w:val="en-GB"/>
        </w:rPr>
      </w:pPr>
      <w:r w:rsidRPr="004E1F03">
        <w:rPr>
          <w:lang w:val="en-GB"/>
        </w:rPr>
        <w:t>–</w:t>
      </w:r>
      <w:r w:rsidRPr="004E1F03">
        <w:rPr>
          <w:lang w:val="en-GB"/>
        </w:rPr>
        <w:tab/>
      </w:r>
      <w:proofErr w:type="spellStart"/>
      <w:r w:rsidRPr="004E1F03">
        <w:rPr>
          <w:i/>
          <w:lang w:val="en-GB"/>
        </w:rPr>
        <w:t>OtherConfig</w:t>
      </w:r>
      <w:bookmarkEnd w:id="188"/>
      <w:proofErr w:type="spellEnd"/>
    </w:p>
    <w:p w14:paraId="45432A62" w14:textId="77777777" w:rsidR="00DB58A2" w:rsidRPr="004E1F03" w:rsidRDefault="00DB58A2" w:rsidP="00DB58A2">
      <w:pPr>
        <w:keepNext/>
        <w:keepLines/>
        <w:rPr>
          <w:iCs/>
        </w:rPr>
      </w:pPr>
      <w:r w:rsidRPr="004E1F03">
        <w:rPr>
          <w:iCs/>
        </w:rPr>
        <w:t xml:space="preserve">The IE </w:t>
      </w:r>
      <w:proofErr w:type="spellStart"/>
      <w:r w:rsidRPr="004E1F03">
        <w:rPr>
          <w:i/>
          <w:iCs/>
        </w:rPr>
        <w:t>OtherConfig</w:t>
      </w:r>
      <w:proofErr w:type="spellEnd"/>
      <w:r w:rsidRPr="004E1F03">
        <w:rPr>
          <w:iCs/>
        </w:rPr>
        <w:t xml:space="preserve"> contains configuration related to other configuration</w:t>
      </w:r>
    </w:p>
    <w:p w14:paraId="3CBDCB24" w14:textId="77777777" w:rsidR="00DB58A2" w:rsidRPr="004E1F03" w:rsidRDefault="00DB58A2" w:rsidP="00DB58A2">
      <w:pPr>
        <w:pStyle w:val="TH"/>
        <w:rPr>
          <w:bCs/>
          <w:i/>
          <w:iCs/>
        </w:rPr>
      </w:pPr>
      <w:proofErr w:type="spellStart"/>
      <w:r w:rsidRPr="004E1F03">
        <w:rPr>
          <w:bCs/>
          <w:i/>
          <w:iCs/>
        </w:rPr>
        <w:t>OtherConfig</w:t>
      </w:r>
      <w:proofErr w:type="spellEnd"/>
      <w:r w:rsidRPr="004E1F03">
        <w:rPr>
          <w:bCs/>
          <w:i/>
          <w:iCs/>
        </w:rPr>
        <w:t xml:space="preserve"> </w:t>
      </w:r>
      <w:smartTag w:uri="urn:schemas-microsoft-com:office:smarttags" w:element="PersonName">
        <w:r w:rsidRPr="004E1F03">
          <w:rPr>
            <w:bCs/>
            <w:iCs/>
          </w:rPr>
          <w:t>info</w:t>
        </w:r>
      </w:smartTag>
      <w:r w:rsidRPr="004E1F03">
        <w:rPr>
          <w:bCs/>
          <w:iCs/>
        </w:rPr>
        <w:t>rmation element</w:t>
      </w:r>
    </w:p>
    <w:p w14:paraId="5827003D" w14:textId="77777777" w:rsidR="00DB58A2" w:rsidRPr="004E1F03" w:rsidRDefault="00DB58A2" w:rsidP="00DB58A2">
      <w:pPr>
        <w:pStyle w:val="PL"/>
        <w:shd w:val="clear" w:color="auto" w:fill="E6E6E6"/>
      </w:pPr>
      <w:r w:rsidRPr="004E1F03">
        <w:t>-- ASN1STA</w:t>
      </w:r>
      <w:smartTag w:uri="urn:schemas-microsoft-com:office:smarttags" w:element="PersonName">
        <w:r w:rsidRPr="004E1F03">
          <w:t>RT</w:t>
        </w:r>
      </w:smartTag>
    </w:p>
    <w:p w14:paraId="6B410E08" w14:textId="77777777" w:rsidR="00DB58A2" w:rsidRPr="004E1F03" w:rsidRDefault="00DB58A2" w:rsidP="00DB58A2">
      <w:pPr>
        <w:pStyle w:val="PL"/>
        <w:shd w:val="clear" w:color="auto" w:fill="E6E6E6"/>
      </w:pPr>
    </w:p>
    <w:p w14:paraId="39C43BFF" w14:textId="77777777" w:rsidR="00DB58A2" w:rsidRPr="004E1F03" w:rsidRDefault="00DB58A2" w:rsidP="00DB58A2">
      <w:pPr>
        <w:pStyle w:val="PL"/>
        <w:shd w:val="clear" w:color="auto" w:fill="E6E6E6"/>
      </w:pPr>
      <w:r w:rsidRPr="004E1F03">
        <w:t>OtherConfig-r9 ::= SEQUENCE</w:t>
      </w:r>
      <w:r w:rsidRPr="004E1F03">
        <w:tab/>
        <w:t>{</w:t>
      </w:r>
    </w:p>
    <w:p w14:paraId="383E7F7A" w14:textId="77777777" w:rsidR="00DB58A2" w:rsidRPr="004E1F03" w:rsidRDefault="00DB58A2" w:rsidP="00DB58A2">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50AD3CFE" w14:textId="77777777" w:rsidR="00DB58A2" w:rsidRPr="004E1F03" w:rsidRDefault="00DB58A2" w:rsidP="00DB58A2">
      <w:pPr>
        <w:pStyle w:val="PL"/>
        <w:shd w:val="clear" w:color="auto" w:fill="E6E6E6"/>
      </w:pPr>
      <w:r w:rsidRPr="004E1F03">
        <w:tab/>
        <w:t>...,</w:t>
      </w:r>
    </w:p>
    <w:p w14:paraId="2109B5AA" w14:textId="77777777" w:rsidR="00DB58A2" w:rsidRPr="004E1F03" w:rsidRDefault="00DB58A2" w:rsidP="00DB58A2">
      <w:pPr>
        <w:pStyle w:val="PL"/>
        <w:shd w:val="clear" w:color="auto" w:fill="E6E6E6"/>
      </w:pPr>
      <w:r w:rsidRPr="004E1F03">
        <w:tab/>
        <w:t>[[</w:t>
      </w:r>
      <w:r w:rsidRPr="004E1F03">
        <w:tab/>
        <w:t>idc-Config-r11</w:t>
      </w:r>
      <w:r w:rsidRPr="004E1F03">
        <w:tab/>
      </w:r>
      <w:r w:rsidRPr="004E1F03">
        <w:tab/>
      </w:r>
      <w:r w:rsidRPr="004E1F03">
        <w:tab/>
      </w:r>
      <w:r w:rsidRPr="004E1F03">
        <w:tab/>
      </w:r>
      <w:r w:rsidRPr="004E1F03">
        <w:tab/>
        <w:t>IDC-Config-r11</w:t>
      </w:r>
      <w:r w:rsidRPr="004E1F03">
        <w:tab/>
      </w:r>
      <w:r w:rsidRPr="004E1F03">
        <w:tab/>
      </w:r>
      <w:r w:rsidRPr="004E1F03">
        <w:tab/>
      </w:r>
      <w:r w:rsidRPr="004E1F03">
        <w:tab/>
      </w:r>
      <w:r w:rsidRPr="004E1F03">
        <w:tab/>
        <w:t>OPTIONAL,</w:t>
      </w:r>
      <w:r w:rsidRPr="004E1F03">
        <w:tab/>
        <w:t>-- Need ON</w:t>
      </w:r>
    </w:p>
    <w:p w14:paraId="0C8B08FD" w14:textId="77777777" w:rsidR="00DB58A2" w:rsidRPr="004E1F03" w:rsidRDefault="00DB58A2" w:rsidP="00DB58A2">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4CE4774D" w14:textId="77777777" w:rsidR="00DB58A2" w:rsidRPr="004E1F03" w:rsidRDefault="00DB58A2" w:rsidP="00DB58A2">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C190F2" w14:textId="77777777" w:rsidR="00DB58A2" w:rsidRPr="004E1F03" w:rsidRDefault="00DB58A2" w:rsidP="00DB58A2">
      <w:pPr>
        <w:pStyle w:val="PL"/>
        <w:shd w:val="clear" w:color="auto" w:fill="E6E6E6"/>
      </w:pPr>
      <w:r w:rsidRPr="004E1F03">
        <w:tab/>
        <w:t>]],</w:t>
      </w:r>
    </w:p>
    <w:p w14:paraId="63E29B28" w14:textId="77777777" w:rsidR="00DB58A2" w:rsidRPr="004E1F03" w:rsidRDefault="00DB58A2" w:rsidP="00DB58A2">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0767487E"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2054C006" w14:textId="77777777" w:rsidR="00DB58A2" w:rsidRPr="004E1F03" w:rsidRDefault="00DB58A2" w:rsidP="00DB58A2">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E576D22" w14:textId="77777777" w:rsidR="00DB58A2" w:rsidRPr="004E1F03" w:rsidRDefault="00DB58A2" w:rsidP="00DB58A2">
      <w:pPr>
        <w:pStyle w:val="PL"/>
        <w:shd w:val="clear" w:color="auto" w:fill="E6E6E6"/>
        <w:tabs>
          <w:tab w:val="clear" w:pos="3072"/>
          <w:tab w:val="clear" w:pos="8448"/>
          <w:tab w:val="left" w:pos="2995"/>
          <w:tab w:val="left" w:pos="8365"/>
        </w:tabs>
      </w:pPr>
      <w:r w:rsidRPr="004E1F03">
        <w:tab/>
      </w:r>
      <w:r w:rsidRPr="004E1F03">
        <w:tab/>
        <w:t>sps-AssistanceInfoReport-r14</w:t>
      </w:r>
      <w:r w:rsidRPr="004E1F03">
        <w:tab/>
      </w:r>
      <w:r w:rsidRPr="004E1F03">
        <w:tab/>
        <w:t xml:space="preserve">BOOLEAN </w:t>
      </w:r>
      <w:r w:rsidRPr="004E1F03">
        <w:tab/>
      </w:r>
      <w:r w:rsidRPr="004E1F03">
        <w:tab/>
      </w:r>
      <w:r w:rsidRPr="004E1F03">
        <w:tab/>
        <w:t xml:space="preserve">OPTIONAL, </w:t>
      </w:r>
      <w:r w:rsidRPr="004E1F03">
        <w:tab/>
        <w:t>-- Need ON</w:t>
      </w:r>
    </w:p>
    <w:p w14:paraId="2B02B214" w14:textId="77777777" w:rsidR="00DB58A2" w:rsidRPr="004E1F03" w:rsidRDefault="00DB58A2" w:rsidP="00DB58A2">
      <w:pPr>
        <w:pStyle w:val="PL"/>
        <w:shd w:val="clear" w:color="auto" w:fill="E6E6E6"/>
      </w:pPr>
      <w:r w:rsidRPr="004E1F03">
        <w:tab/>
      </w:r>
      <w:r w:rsidRPr="004E1F03">
        <w:tab/>
        <w:t>delayBudgetReportingConfig-r14</w:t>
      </w:r>
      <w:r w:rsidRPr="004E1F03">
        <w:tab/>
        <w:t>CHOICE{</w:t>
      </w:r>
    </w:p>
    <w:p w14:paraId="21768581" w14:textId="77777777" w:rsidR="00DB58A2" w:rsidRPr="004E1F03" w:rsidRDefault="00DB58A2" w:rsidP="00DB58A2">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5AEC7057" w14:textId="77777777" w:rsidR="00DB58A2" w:rsidRPr="004E1F03" w:rsidRDefault="00DB58A2" w:rsidP="00DB58A2">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B9EA893" w14:textId="77777777" w:rsidR="00DB58A2" w:rsidRPr="004E1F03" w:rsidRDefault="00DB58A2" w:rsidP="00DB58A2">
      <w:pPr>
        <w:pStyle w:val="PL"/>
        <w:shd w:val="clear" w:color="auto" w:fill="E6E6E6"/>
      </w:pPr>
      <w:r w:rsidRPr="004E1F03">
        <w:tab/>
      </w:r>
      <w:r w:rsidRPr="004E1F03">
        <w:tab/>
      </w:r>
      <w:r w:rsidRPr="004E1F03">
        <w:tab/>
      </w:r>
      <w:r w:rsidRPr="004E1F03">
        <w:tab/>
        <w:t>delayBudgetReportingProhibitTimer-r14</w:t>
      </w:r>
      <w:r w:rsidRPr="004E1F03">
        <w:tab/>
        <w:t>ENUMERATED {</w:t>
      </w:r>
    </w:p>
    <w:p w14:paraId="50B5E99E"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s0, s0dot4, s0dot8, </w:t>
      </w:r>
    </w:p>
    <w:p w14:paraId="6DD0208C"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s1dot6, s3, s6, s12, s30}</w:t>
      </w:r>
    </w:p>
    <w:p w14:paraId="647D8601" w14:textId="77777777" w:rsidR="00DB58A2" w:rsidRPr="004E1F03" w:rsidRDefault="00DB58A2" w:rsidP="00DB58A2">
      <w:pPr>
        <w:pStyle w:val="PL"/>
        <w:shd w:val="clear" w:color="auto" w:fill="E6E6E6"/>
      </w:pPr>
      <w:r w:rsidRPr="004E1F03">
        <w:tab/>
      </w:r>
      <w:r w:rsidRPr="004E1F03">
        <w:tab/>
      </w:r>
      <w:r w:rsidRPr="004E1F03">
        <w:tab/>
        <w:t>}</w:t>
      </w:r>
    </w:p>
    <w:p w14:paraId="3E8ACAFA" w14:textId="77777777" w:rsidR="00DB58A2" w:rsidRPr="004E1F03" w:rsidRDefault="00DB58A2" w:rsidP="00DB58A2">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6D99A0E6" w14:textId="77777777" w:rsidR="00DB58A2" w:rsidRPr="004E1F03" w:rsidRDefault="00DB58A2" w:rsidP="00DB58A2">
      <w:pPr>
        <w:pStyle w:val="PL"/>
        <w:shd w:val="clear" w:color="auto" w:fill="E6E6E6"/>
      </w:pPr>
      <w:r w:rsidRPr="004E1F03">
        <w:tab/>
      </w:r>
      <w:r w:rsidRPr="004E1F03">
        <w:tab/>
        <w:t>rlm-ReportConfig-r14</w:t>
      </w:r>
      <w:r w:rsidRPr="004E1F03">
        <w:tab/>
      </w:r>
      <w:r w:rsidRPr="004E1F03">
        <w:tab/>
      </w:r>
      <w:r w:rsidRPr="004E1F03">
        <w:tab/>
        <w:t>CHOICE {</w:t>
      </w:r>
    </w:p>
    <w:p w14:paraId="39BE8DB8" w14:textId="77777777" w:rsidR="00DB58A2" w:rsidRPr="004E1F03" w:rsidRDefault="00DB58A2" w:rsidP="00DB58A2">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5E4F908D" w14:textId="77777777" w:rsidR="00DB58A2" w:rsidRPr="004E1F03" w:rsidRDefault="00DB58A2" w:rsidP="00DB58A2">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2D6960B8" w14:textId="77777777" w:rsidR="00DB58A2" w:rsidRPr="004E1F03" w:rsidRDefault="00DB58A2" w:rsidP="00DB58A2">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3EB0311C"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0858D6D7" w14:textId="77777777" w:rsidR="00DB58A2" w:rsidRPr="004E1F03" w:rsidRDefault="00DB58A2" w:rsidP="00DB58A2">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5336BD83" w14:textId="77777777" w:rsidR="00DB58A2" w:rsidRPr="004E1F03" w:rsidRDefault="00DB58A2" w:rsidP="00DB58A2">
      <w:pPr>
        <w:pStyle w:val="PL"/>
        <w:shd w:val="clear" w:color="auto" w:fill="E6E6E6"/>
      </w:pPr>
      <w:r w:rsidRPr="004E1F03">
        <w:tab/>
      </w:r>
      <w:r w:rsidRPr="004E1F03">
        <w:tab/>
      </w:r>
      <w:r w:rsidRPr="004E1F03">
        <w:tab/>
        <w:t>}</w:t>
      </w:r>
    </w:p>
    <w:p w14:paraId="76112866" w14:textId="77777777" w:rsidR="00DB58A2" w:rsidRPr="004E1F03" w:rsidRDefault="00DB58A2" w:rsidP="00DB58A2">
      <w:pPr>
        <w:pStyle w:val="PL"/>
        <w:shd w:val="clear" w:color="auto" w:fill="E6E6E6"/>
      </w:pPr>
      <w:r w:rsidRPr="004E1F03">
        <w:tab/>
      </w:r>
      <w:r w:rsidRPr="004E1F03">
        <w:tab/>
        <w:t>}</w:t>
      </w:r>
      <w:r w:rsidRPr="004E1F03">
        <w:tab/>
        <w:t>OPTIONAL</w:t>
      </w:r>
      <w:r w:rsidRPr="004E1F03">
        <w:tab/>
        <w:t>-- Need ON</w:t>
      </w:r>
    </w:p>
    <w:p w14:paraId="0B47BAC8" w14:textId="77777777" w:rsidR="00DB58A2" w:rsidRDefault="00DB58A2" w:rsidP="00DB58A2">
      <w:pPr>
        <w:pStyle w:val="PL"/>
        <w:shd w:val="clear" w:color="auto" w:fill="E6E6E6"/>
      </w:pPr>
      <w:r w:rsidRPr="004E1F03">
        <w:tab/>
        <w:t>]]</w:t>
      </w:r>
      <w:r>
        <w:t>,</w:t>
      </w:r>
    </w:p>
    <w:p w14:paraId="59D54985" w14:textId="77777777" w:rsidR="00DB58A2" w:rsidRDefault="00DB58A2" w:rsidP="00DB58A2">
      <w:pPr>
        <w:pStyle w:val="PL"/>
        <w:shd w:val="clear" w:color="auto" w:fill="E6E6E6"/>
      </w:pPr>
      <w:r>
        <w:tab/>
        <w:t>[[</w:t>
      </w:r>
      <w:r>
        <w:tab/>
        <w:t>overheatingAssistanceConfig-r14</w:t>
      </w:r>
      <w:r>
        <w:tab/>
        <w:t>CHOICE{</w:t>
      </w:r>
    </w:p>
    <w:p w14:paraId="66725C5D" w14:textId="77777777" w:rsidR="00DB58A2" w:rsidRDefault="00DB58A2" w:rsidP="00DB58A2">
      <w:pPr>
        <w:pStyle w:val="PL"/>
        <w:shd w:val="clear" w:color="auto" w:fill="E6E6E6"/>
      </w:pPr>
      <w:r>
        <w:tab/>
      </w:r>
      <w:r>
        <w:tab/>
      </w:r>
      <w:r>
        <w:tab/>
        <w:t>release</w:t>
      </w:r>
      <w:r>
        <w:tab/>
      </w:r>
      <w:r>
        <w:tab/>
      </w:r>
      <w:r>
        <w:tab/>
      </w:r>
      <w:r>
        <w:tab/>
      </w:r>
      <w:r>
        <w:tab/>
        <w:t>NULL,</w:t>
      </w:r>
    </w:p>
    <w:p w14:paraId="4C4E4EF3" w14:textId="77777777" w:rsidR="00DB58A2" w:rsidRDefault="00DB58A2" w:rsidP="00DB58A2">
      <w:pPr>
        <w:pStyle w:val="PL"/>
        <w:shd w:val="clear" w:color="auto" w:fill="E6E6E6"/>
      </w:pPr>
      <w:r>
        <w:tab/>
      </w:r>
      <w:r>
        <w:tab/>
      </w:r>
      <w:r>
        <w:tab/>
        <w:t>setup</w:t>
      </w:r>
      <w:r>
        <w:tab/>
      </w:r>
      <w:r>
        <w:tab/>
      </w:r>
      <w:r>
        <w:tab/>
      </w:r>
      <w:r>
        <w:tab/>
      </w:r>
      <w:r>
        <w:tab/>
        <w:t>SEQUENCE{</w:t>
      </w:r>
    </w:p>
    <w:p w14:paraId="7337A115" w14:textId="77777777" w:rsidR="00DB58A2" w:rsidRDefault="00DB58A2" w:rsidP="00DB58A2">
      <w:pPr>
        <w:pStyle w:val="PL"/>
        <w:shd w:val="clear" w:color="auto" w:fill="E6E6E6"/>
      </w:pPr>
      <w:r>
        <w:tab/>
      </w:r>
      <w:r>
        <w:tab/>
      </w:r>
      <w:r>
        <w:tab/>
      </w:r>
      <w:r>
        <w:tab/>
        <w:t>overheatingIndicationProhibitTimer-r14</w:t>
      </w:r>
      <w:r>
        <w:tab/>
        <w:t>ENUMERATED {s0, s0dot5, s1, s2, s5, s10,</w:t>
      </w:r>
      <w:r w:rsidRPr="007D37BA">
        <w:t xml:space="preserve"> </w:t>
      </w:r>
    </w:p>
    <w:p w14:paraId="382B968B" w14:textId="77777777" w:rsidR="00DB58A2" w:rsidRDefault="00DB58A2" w:rsidP="00DB58A2">
      <w:pPr>
        <w:pStyle w:val="PL"/>
        <w:shd w:val="clear" w:color="auto" w:fill="E6E6E6"/>
      </w:pPr>
      <w:r>
        <w:tab/>
      </w:r>
      <w:r>
        <w:tab/>
      </w:r>
      <w:r>
        <w:tab/>
      </w:r>
      <w:r>
        <w:tab/>
      </w:r>
      <w:r>
        <w:tab/>
      </w:r>
      <w:r>
        <w:tab/>
      </w:r>
      <w:r>
        <w:tab/>
      </w:r>
      <w:r>
        <w:tab/>
      </w:r>
      <w:r>
        <w:tab/>
      </w:r>
      <w:r>
        <w:tab/>
      </w:r>
      <w:r>
        <w:tab/>
      </w:r>
      <w:r>
        <w:tab/>
      </w:r>
      <w:r>
        <w:tab/>
      </w:r>
      <w:r>
        <w:tab/>
        <w:t xml:space="preserve"> s20, s30, s60, s90, s120, s300, s600,</w:t>
      </w:r>
      <w:r w:rsidRPr="007D37BA">
        <w:t xml:space="preserve"> </w:t>
      </w:r>
    </w:p>
    <w:p w14:paraId="7B3B2C55" w14:textId="77777777" w:rsidR="00DB58A2" w:rsidRDefault="00DB58A2" w:rsidP="00DB58A2">
      <w:pPr>
        <w:pStyle w:val="PL"/>
        <w:shd w:val="clear" w:color="auto" w:fill="E6E6E6"/>
      </w:pPr>
      <w:r>
        <w:tab/>
      </w:r>
      <w:r>
        <w:tab/>
      </w:r>
      <w:r>
        <w:tab/>
      </w:r>
      <w:r>
        <w:tab/>
      </w:r>
      <w:r>
        <w:tab/>
      </w:r>
      <w:r>
        <w:tab/>
      </w:r>
      <w:r>
        <w:tab/>
      </w:r>
      <w:r>
        <w:tab/>
      </w:r>
      <w:r>
        <w:tab/>
      </w:r>
      <w:r>
        <w:tab/>
      </w:r>
      <w:r>
        <w:tab/>
      </w:r>
      <w:r>
        <w:tab/>
      </w:r>
      <w:r>
        <w:tab/>
      </w:r>
      <w:r>
        <w:tab/>
        <w:t xml:space="preserve"> spare3, spare2, spare1}</w:t>
      </w:r>
    </w:p>
    <w:p w14:paraId="2820B0EA" w14:textId="77777777" w:rsidR="00DB58A2" w:rsidRDefault="00DB58A2" w:rsidP="00DB58A2">
      <w:pPr>
        <w:pStyle w:val="PL"/>
        <w:shd w:val="clear" w:color="auto" w:fill="E6E6E6"/>
      </w:pPr>
      <w:r>
        <w:tab/>
      </w:r>
      <w:r>
        <w:tab/>
      </w:r>
      <w:r>
        <w:tab/>
        <w:t>}</w:t>
      </w:r>
    </w:p>
    <w:p w14:paraId="092FDA8D" w14:textId="77777777" w:rsidR="00DB58A2" w:rsidRDefault="00DB58A2" w:rsidP="00DB58A2">
      <w:pPr>
        <w:pStyle w:val="PL"/>
        <w:shd w:val="clear" w:color="auto" w:fill="E6E6E6"/>
      </w:pPr>
      <w:r>
        <w:tab/>
      </w:r>
      <w:r>
        <w:tab/>
        <w:t>}</w:t>
      </w:r>
      <w:r>
        <w:tab/>
        <w:t>OPTIONAL</w:t>
      </w:r>
      <w:r>
        <w:tab/>
      </w:r>
      <w:r>
        <w:tab/>
        <w:t>-- Need ON</w:t>
      </w:r>
    </w:p>
    <w:p w14:paraId="0BE00906" w14:textId="4CF45B1A" w:rsidR="00DB58A2" w:rsidRPr="004E1F03" w:rsidRDefault="00DB58A2" w:rsidP="000430F5">
      <w:pPr>
        <w:pStyle w:val="PL"/>
        <w:shd w:val="clear" w:color="auto" w:fill="E6E6E6"/>
      </w:pPr>
      <w:r>
        <w:tab/>
        <w:t>]]</w:t>
      </w:r>
      <w:ins w:id="190" w:author="vivo" w:date="2018-04-05T18:09:00Z">
        <w:r w:rsidR="00734295" w:rsidRPr="00734295">
          <w:t xml:space="preserve"> </w:t>
        </w:r>
      </w:ins>
    </w:p>
    <w:p w14:paraId="2CC6EEB1" w14:textId="77777777" w:rsidR="00DB58A2" w:rsidRPr="004E1F03" w:rsidRDefault="00DB58A2" w:rsidP="00DB58A2">
      <w:pPr>
        <w:pStyle w:val="PL"/>
        <w:shd w:val="clear" w:color="auto" w:fill="E6E6E6"/>
      </w:pPr>
      <w:r w:rsidRPr="004E1F03">
        <w:t>}</w:t>
      </w:r>
    </w:p>
    <w:p w14:paraId="66BFC906" w14:textId="77777777" w:rsidR="00DB58A2" w:rsidRPr="004E1F03" w:rsidRDefault="00DB58A2" w:rsidP="00DB58A2">
      <w:pPr>
        <w:pStyle w:val="PL"/>
        <w:shd w:val="clear" w:color="auto" w:fill="E6E6E6"/>
      </w:pPr>
    </w:p>
    <w:p w14:paraId="668FEB61" w14:textId="77777777" w:rsidR="00DB58A2" w:rsidRPr="004E1F03" w:rsidRDefault="00DB58A2" w:rsidP="00DB58A2">
      <w:pPr>
        <w:pStyle w:val="PL"/>
        <w:shd w:val="clear" w:color="auto" w:fill="E6E6E6"/>
      </w:pPr>
      <w:r w:rsidRPr="004E1F03">
        <w:t xml:space="preserve">IDC-Config-r11 ::= </w:t>
      </w:r>
      <w:r w:rsidRPr="004E1F03">
        <w:tab/>
      </w:r>
      <w:r w:rsidRPr="004E1F03">
        <w:tab/>
      </w:r>
      <w:r w:rsidRPr="004E1F03">
        <w:tab/>
      </w:r>
      <w:r w:rsidRPr="004E1F03">
        <w:tab/>
        <w:t>SEQUENCE {</w:t>
      </w:r>
    </w:p>
    <w:p w14:paraId="3A45E046" w14:textId="77777777" w:rsidR="00DB58A2" w:rsidRPr="004E1F03" w:rsidRDefault="00DB58A2" w:rsidP="00DB58A2">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25B9B6D2" w14:textId="77777777" w:rsidR="00DB58A2" w:rsidRPr="004E1F03" w:rsidRDefault="00DB58A2" w:rsidP="00DB58A2">
      <w:pPr>
        <w:pStyle w:val="PL"/>
        <w:shd w:val="clear" w:color="auto" w:fill="E6E6E6"/>
      </w:pPr>
      <w:r w:rsidRPr="004E1F03">
        <w:tab/>
        <w:t>autonomousDenialParameters-r11</w:t>
      </w:r>
      <w:r w:rsidRPr="004E1F03">
        <w:tab/>
      </w:r>
      <w:r w:rsidRPr="004E1F03">
        <w:tab/>
        <w:t>SEQUENCE {</w:t>
      </w:r>
    </w:p>
    <w:p w14:paraId="60A76483" w14:textId="77777777" w:rsidR="00DB58A2" w:rsidRPr="004E1F03" w:rsidRDefault="00DB58A2" w:rsidP="00DB58A2">
      <w:pPr>
        <w:pStyle w:val="PL"/>
        <w:shd w:val="clear" w:color="auto" w:fill="E6E6E6"/>
      </w:pPr>
      <w:r w:rsidRPr="004E1F03">
        <w:tab/>
      </w:r>
      <w:r w:rsidRPr="004E1F03">
        <w:tab/>
      </w:r>
      <w:r w:rsidRPr="004E1F03">
        <w:tab/>
      </w:r>
      <w:bookmarkStart w:id="191" w:name="OLE_LINK56"/>
      <w:r w:rsidRPr="004E1F03">
        <w:t>autonomousDenialSubframes</w:t>
      </w:r>
      <w:bookmarkEnd w:id="191"/>
      <w:r w:rsidRPr="004E1F03">
        <w:t>-r11</w:t>
      </w:r>
      <w:r w:rsidRPr="004E1F03">
        <w:tab/>
      </w:r>
      <w:r w:rsidRPr="004E1F03">
        <w:tab/>
      </w:r>
      <w:r w:rsidRPr="004E1F03">
        <w:tab/>
        <w:t>ENUMERATED {n2, n5, n10, n15,</w:t>
      </w:r>
    </w:p>
    <w:p w14:paraId="10C7E7B5"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010D6BB" w14:textId="77777777" w:rsidR="00DB58A2" w:rsidRPr="004E1F03" w:rsidRDefault="00DB58A2" w:rsidP="00DB58A2">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010AA4D2"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1061BA73" w14:textId="77777777" w:rsidR="00DB58A2" w:rsidRPr="004E1F03" w:rsidRDefault="00DB58A2" w:rsidP="00DB58A2">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103A7D10" w14:textId="77777777" w:rsidR="00DB58A2" w:rsidRPr="004E1F03" w:rsidRDefault="00DB58A2" w:rsidP="00DB58A2">
      <w:pPr>
        <w:pStyle w:val="PL"/>
        <w:shd w:val="clear" w:color="auto" w:fill="E6E6E6"/>
      </w:pPr>
      <w:r w:rsidRPr="004E1F03">
        <w:tab/>
        <w:t>}</w:t>
      </w:r>
      <w:r w:rsidRPr="004E1F03">
        <w:tab/>
      </w:r>
      <w:r w:rsidRPr="004E1F03">
        <w:tab/>
        <w:t xml:space="preserve">OPTIONAL, </w:t>
      </w:r>
      <w:r w:rsidRPr="004E1F03">
        <w:tab/>
      </w:r>
      <w:r w:rsidRPr="004E1F03">
        <w:tab/>
        <w:t>-- Need OR</w:t>
      </w:r>
    </w:p>
    <w:p w14:paraId="2EDC7F08" w14:textId="77777777" w:rsidR="00DB58A2" w:rsidRPr="004E1F03" w:rsidRDefault="00DB58A2" w:rsidP="00DB58A2">
      <w:pPr>
        <w:pStyle w:val="PL"/>
        <w:shd w:val="clear" w:color="auto" w:fill="E6E6E6"/>
      </w:pPr>
      <w:r w:rsidRPr="004E1F03">
        <w:tab/>
        <w:t>...,</w:t>
      </w:r>
    </w:p>
    <w:p w14:paraId="5C02182E" w14:textId="77777777" w:rsidR="00DB58A2" w:rsidRPr="004E1F03" w:rsidRDefault="00DB58A2" w:rsidP="00DB58A2">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57667CBB" w14:textId="77777777" w:rsidR="00DB58A2" w:rsidRPr="004E1F03" w:rsidRDefault="00DB58A2" w:rsidP="00DB58A2">
      <w:pPr>
        <w:pStyle w:val="PL"/>
        <w:shd w:val="clear" w:color="auto" w:fill="E6E6E6"/>
      </w:pPr>
      <w:r w:rsidRPr="004E1F03">
        <w:tab/>
        <w:t>]],</w:t>
      </w:r>
    </w:p>
    <w:p w14:paraId="11CBF631" w14:textId="77777777" w:rsidR="00DB58A2" w:rsidRPr="004E1F03" w:rsidRDefault="00DB58A2" w:rsidP="00DB58A2">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3311CA46" w14:textId="1FE3B76F" w:rsidR="000B5EB1" w:rsidRPr="004E1F03" w:rsidRDefault="00DB58A2" w:rsidP="000B5EB1">
      <w:pPr>
        <w:pStyle w:val="PL"/>
        <w:shd w:val="clear" w:color="auto" w:fill="E6E6E6"/>
        <w:rPr>
          <w:ins w:id="192" w:author="vivo" w:date="2018-04-05T18:15:00Z"/>
        </w:rPr>
      </w:pPr>
      <w:r w:rsidRPr="004E1F03">
        <w:tab/>
        <w:t>]]</w:t>
      </w:r>
      <w:ins w:id="193" w:author="vivo" w:date="2018-04-05T18:15:00Z">
        <w:r w:rsidR="000B5EB1" w:rsidRPr="000B5EB1">
          <w:t xml:space="preserve"> </w:t>
        </w:r>
        <w:r w:rsidR="000B5EB1" w:rsidRPr="004E1F03">
          <w:t>,</w:t>
        </w:r>
      </w:ins>
    </w:p>
    <w:p w14:paraId="4C89A88F" w14:textId="29700F18" w:rsidR="000B5EB1" w:rsidRPr="004E1F03" w:rsidRDefault="000B5EB1" w:rsidP="000B5EB1">
      <w:pPr>
        <w:pStyle w:val="PL"/>
        <w:shd w:val="clear" w:color="auto" w:fill="E6E6E6"/>
        <w:rPr>
          <w:ins w:id="194" w:author="vivo" w:date="2018-04-05T18:15:00Z"/>
        </w:rPr>
      </w:pPr>
      <w:ins w:id="195" w:author="vivo" w:date="2018-04-05T18:15:00Z">
        <w:r w:rsidRPr="004E1F03">
          <w:tab/>
          <w:t>[[</w:t>
        </w:r>
        <w:r w:rsidRPr="004E1F03">
          <w:tab/>
          <w:t>idc-</w:t>
        </w:r>
        <w:r w:rsidR="002203E1" w:rsidRPr="004E1F03">
          <w:t>Indication-</w:t>
        </w:r>
        <w:r w:rsidR="002203E1">
          <w:t>EN</w:t>
        </w:r>
        <w:r w:rsidR="002203E1" w:rsidRPr="004E1F03">
          <w:t>-</w:t>
        </w:r>
        <w:r w:rsidR="002203E1">
          <w:t>DC</w:t>
        </w:r>
        <w:r w:rsidRPr="004E1F03">
          <w:t>-r1</w:t>
        </w:r>
        <w:r w:rsidR="002203E1">
          <w:t>5</w:t>
        </w:r>
        <w:r w:rsidRPr="004E1F03">
          <w:tab/>
          <w:t>ENUMERATED {setup}</w:t>
        </w:r>
        <w:r w:rsidRPr="004E1F03">
          <w:tab/>
        </w:r>
        <w:r w:rsidRPr="004E1F03">
          <w:tab/>
          <w:t>OPTIONAL</w:t>
        </w:r>
        <w:r w:rsidRPr="004E1F03">
          <w:tab/>
          <w:t>-- Need OR</w:t>
        </w:r>
      </w:ins>
    </w:p>
    <w:p w14:paraId="58145A94" w14:textId="77777777" w:rsidR="000B5EB1" w:rsidRPr="004E1F03" w:rsidRDefault="000B5EB1" w:rsidP="000B5EB1">
      <w:pPr>
        <w:pStyle w:val="PL"/>
        <w:shd w:val="clear" w:color="auto" w:fill="E6E6E6"/>
        <w:rPr>
          <w:ins w:id="196" w:author="vivo" w:date="2018-04-05T18:15:00Z"/>
        </w:rPr>
      </w:pPr>
      <w:ins w:id="197" w:author="vivo" w:date="2018-04-05T18:15:00Z">
        <w:r w:rsidRPr="004E1F03">
          <w:tab/>
          <w:t>]]</w:t>
        </w:r>
      </w:ins>
    </w:p>
    <w:p w14:paraId="58B06AA0" w14:textId="77777777" w:rsidR="00DB58A2" w:rsidRPr="004E1F03" w:rsidRDefault="00DB58A2" w:rsidP="00DB58A2">
      <w:pPr>
        <w:pStyle w:val="PL"/>
        <w:shd w:val="clear" w:color="auto" w:fill="E6E6E6"/>
      </w:pPr>
    </w:p>
    <w:p w14:paraId="02F75824" w14:textId="77777777" w:rsidR="00DB58A2" w:rsidRPr="004E1F03" w:rsidRDefault="00DB58A2" w:rsidP="00DB58A2">
      <w:pPr>
        <w:pStyle w:val="PL"/>
        <w:shd w:val="clear" w:color="auto" w:fill="E6E6E6"/>
      </w:pPr>
      <w:r w:rsidRPr="004E1F03">
        <w:t>}</w:t>
      </w:r>
    </w:p>
    <w:p w14:paraId="65FD12A6" w14:textId="77777777" w:rsidR="00DB58A2" w:rsidRPr="004E1F03" w:rsidRDefault="00DB58A2" w:rsidP="00DB58A2">
      <w:pPr>
        <w:pStyle w:val="PL"/>
        <w:shd w:val="clear" w:color="auto" w:fill="E6E6E6"/>
      </w:pPr>
    </w:p>
    <w:p w14:paraId="38C165A4" w14:textId="77777777" w:rsidR="00DB58A2" w:rsidRPr="004E1F03" w:rsidRDefault="00DB58A2" w:rsidP="00DB58A2">
      <w:pPr>
        <w:pStyle w:val="PL"/>
        <w:shd w:val="clear" w:color="auto" w:fill="E6E6E6"/>
      </w:pPr>
      <w:r w:rsidRPr="004E1F03">
        <w:t>ObtainLocationConfig-r11 ::= SEQUENCE {</w:t>
      </w:r>
    </w:p>
    <w:p w14:paraId="6E650E4E" w14:textId="77777777" w:rsidR="00DB58A2" w:rsidRPr="004E1F03" w:rsidRDefault="00DB58A2" w:rsidP="00DB58A2">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35E2BC59" w14:textId="77777777" w:rsidR="00DB58A2" w:rsidRPr="004E1F03" w:rsidRDefault="00DB58A2" w:rsidP="00DB58A2">
      <w:pPr>
        <w:pStyle w:val="PL"/>
        <w:shd w:val="clear" w:color="auto" w:fill="E6E6E6"/>
      </w:pPr>
      <w:r w:rsidRPr="004E1F03">
        <w:t>}</w:t>
      </w:r>
    </w:p>
    <w:p w14:paraId="56607F78" w14:textId="77777777" w:rsidR="00DB58A2" w:rsidRPr="004E1F03" w:rsidRDefault="00DB58A2" w:rsidP="00DB58A2">
      <w:pPr>
        <w:pStyle w:val="PL"/>
        <w:shd w:val="clear" w:color="auto" w:fill="E6E6E6"/>
      </w:pPr>
    </w:p>
    <w:p w14:paraId="4F06EFF7" w14:textId="77777777" w:rsidR="00DB58A2" w:rsidRPr="004E1F03" w:rsidRDefault="00DB58A2" w:rsidP="00DB58A2">
      <w:pPr>
        <w:pStyle w:val="PL"/>
        <w:shd w:val="clear" w:color="auto" w:fill="E6E6E6"/>
      </w:pPr>
      <w:r w:rsidRPr="004E1F03">
        <w:t>PowerPrefIndicationConfig-r11 ::= CHOICE{</w:t>
      </w:r>
    </w:p>
    <w:p w14:paraId="5830BA9C" w14:textId="77777777" w:rsidR="00DB58A2" w:rsidRPr="004E1F03" w:rsidRDefault="00DB58A2" w:rsidP="00DB58A2">
      <w:pPr>
        <w:pStyle w:val="PL"/>
        <w:shd w:val="clear" w:color="auto" w:fill="E6E6E6"/>
      </w:pPr>
      <w:r w:rsidRPr="004E1F03">
        <w:tab/>
        <w:t>release</w:t>
      </w:r>
      <w:r w:rsidRPr="004E1F03">
        <w:tab/>
      </w:r>
      <w:r w:rsidRPr="004E1F03">
        <w:tab/>
      </w:r>
      <w:r w:rsidRPr="004E1F03">
        <w:tab/>
      </w:r>
      <w:r w:rsidRPr="004E1F03">
        <w:tab/>
      </w:r>
      <w:r w:rsidRPr="004E1F03">
        <w:tab/>
        <w:t>NULL,</w:t>
      </w:r>
    </w:p>
    <w:p w14:paraId="6073D161" w14:textId="77777777" w:rsidR="00DB58A2" w:rsidRPr="004E1F03" w:rsidRDefault="00DB58A2" w:rsidP="00DB58A2">
      <w:pPr>
        <w:pStyle w:val="PL"/>
        <w:shd w:val="clear" w:color="auto" w:fill="E6E6E6"/>
      </w:pPr>
      <w:r w:rsidRPr="004E1F03">
        <w:tab/>
        <w:t>setup</w:t>
      </w:r>
      <w:r w:rsidRPr="004E1F03">
        <w:tab/>
      </w:r>
      <w:r w:rsidRPr="004E1F03">
        <w:tab/>
      </w:r>
      <w:r w:rsidRPr="004E1F03">
        <w:tab/>
      </w:r>
      <w:r w:rsidRPr="004E1F03">
        <w:tab/>
      </w:r>
      <w:r w:rsidRPr="004E1F03">
        <w:tab/>
        <w:t>SEQUENCE{</w:t>
      </w:r>
    </w:p>
    <w:p w14:paraId="563466DB" w14:textId="77777777" w:rsidR="00DB58A2" w:rsidRPr="004E1F03" w:rsidRDefault="00DB58A2" w:rsidP="00DB58A2">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335AB9A0"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3A8FEF57"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3EDDA9A2" w14:textId="77777777" w:rsidR="00DB58A2" w:rsidRPr="004E1F03" w:rsidRDefault="00DB58A2" w:rsidP="00DB58A2">
      <w:pPr>
        <w:pStyle w:val="PL"/>
        <w:shd w:val="clear" w:color="auto" w:fill="E6E6E6"/>
      </w:pPr>
      <w:r w:rsidRPr="004E1F03">
        <w:tab/>
        <w:t>}</w:t>
      </w:r>
    </w:p>
    <w:p w14:paraId="58C17B33" w14:textId="77777777" w:rsidR="00DB58A2" w:rsidRPr="004E1F03" w:rsidRDefault="00DB58A2" w:rsidP="00DB58A2">
      <w:pPr>
        <w:pStyle w:val="PL"/>
        <w:shd w:val="clear" w:color="auto" w:fill="E6E6E6"/>
      </w:pPr>
      <w:r w:rsidRPr="004E1F03">
        <w:t>}</w:t>
      </w:r>
    </w:p>
    <w:p w14:paraId="11A03B15" w14:textId="77777777" w:rsidR="00DB58A2" w:rsidRPr="004E1F03" w:rsidRDefault="00DB58A2" w:rsidP="00DB58A2">
      <w:pPr>
        <w:pStyle w:val="PL"/>
        <w:shd w:val="clear" w:color="auto" w:fill="E6E6E6"/>
      </w:pPr>
    </w:p>
    <w:p w14:paraId="4B074927" w14:textId="77777777" w:rsidR="00DB58A2" w:rsidRPr="004E1F03" w:rsidRDefault="00DB58A2" w:rsidP="00DB58A2">
      <w:pPr>
        <w:pStyle w:val="PL"/>
        <w:shd w:val="clear" w:color="auto" w:fill="E6E6E6"/>
      </w:pPr>
      <w:r w:rsidRPr="004E1F03">
        <w:t>ReportProximityConfig-r9 ::= SEQUENCE {</w:t>
      </w:r>
    </w:p>
    <w:p w14:paraId="718E43AB" w14:textId="77777777" w:rsidR="00DB58A2" w:rsidRPr="004E1F03" w:rsidRDefault="00DB58A2" w:rsidP="00DB58A2">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79C6E38A" w14:textId="77777777" w:rsidR="00DB58A2" w:rsidRPr="004E1F03" w:rsidRDefault="00DB58A2" w:rsidP="00DB58A2">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5E141F0A" w14:textId="77777777" w:rsidR="00DB58A2" w:rsidRPr="004E1F03" w:rsidRDefault="00DB58A2" w:rsidP="00DB58A2">
      <w:pPr>
        <w:pStyle w:val="PL"/>
        <w:shd w:val="clear" w:color="auto" w:fill="E6E6E6"/>
      </w:pPr>
      <w:r w:rsidRPr="004E1F03">
        <w:t>}</w:t>
      </w:r>
    </w:p>
    <w:p w14:paraId="44F7B0DA" w14:textId="77777777" w:rsidR="00DB58A2" w:rsidRPr="004E1F03" w:rsidRDefault="00DB58A2" w:rsidP="00DB58A2">
      <w:pPr>
        <w:pStyle w:val="PL"/>
        <w:shd w:val="clear" w:color="auto" w:fill="E6E6E6"/>
      </w:pPr>
    </w:p>
    <w:p w14:paraId="6D487C73" w14:textId="77777777" w:rsidR="00DB58A2" w:rsidRPr="004E1F03" w:rsidRDefault="00DB58A2" w:rsidP="00DB58A2">
      <w:pPr>
        <w:pStyle w:val="PL"/>
        <w:shd w:val="clear" w:color="auto" w:fill="E6E6E6"/>
      </w:pPr>
      <w:r w:rsidRPr="004E1F03">
        <w:t>-- ASN1STOP</w:t>
      </w:r>
    </w:p>
    <w:p w14:paraId="10DB3F24" w14:textId="77777777" w:rsidR="00DB58A2" w:rsidRPr="004E1F03" w:rsidRDefault="00DB58A2" w:rsidP="00DB58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DB58A2" w:rsidRPr="004E1F03" w14:paraId="3CF770B9" w14:textId="77777777" w:rsidTr="00794E74">
        <w:trPr>
          <w:cantSplit/>
          <w:tblHeader/>
        </w:trPr>
        <w:tc>
          <w:tcPr>
            <w:tcW w:w="9639" w:type="dxa"/>
          </w:tcPr>
          <w:p w14:paraId="46120931" w14:textId="77777777" w:rsidR="00DB58A2" w:rsidRPr="004E1F03" w:rsidRDefault="00DB58A2" w:rsidP="00794E74">
            <w:pPr>
              <w:pStyle w:val="TAH"/>
              <w:rPr>
                <w:lang w:eastAsia="en-GB"/>
              </w:rPr>
            </w:pPr>
            <w:r w:rsidRPr="004E1F03">
              <w:rPr>
                <w:i/>
                <w:noProof/>
                <w:lang w:eastAsia="en-GB"/>
              </w:rPr>
              <w:lastRenderedPageBreak/>
              <w:t>OtherConfig</w:t>
            </w:r>
            <w:r w:rsidRPr="004E1F03">
              <w:rPr>
                <w:iCs/>
                <w:noProof/>
                <w:lang w:eastAsia="en-GB"/>
              </w:rPr>
              <w:t xml:space="preserve"> field descriptions</w:t>
            </w:r>
          </w:p>
        </w:tc>
      </w:tr>
      <w:tr w:rsidR="00DB58A2" w:rsidRPr="004E1F03" w14:paraId="5051ECEF" w14:textId="77777777" w:rsidTr="00794E74">
        <w:trPr>
          <w:cantSplit/>
          <w:tblHeader/>
        </w:trPr>
        <w:tc>
          <w:tcPr>
            <w:tcW w:w="9639" w:type="dxa"/>
          </w:tcPr>
          <w:p w14:paraId="7BAC2D77" w14:textId="77777777" w:rsidR="00DB58A2" w:rsidRPr="004E1F03" w:rsidRDefault="00DB58A2" w:rsidP="00794E74">
            <w:pPr>
              <w:pStyle w:val="TAL"/>
              <w:rPr>
                <w:b/>
                <w:bCs/>
                <w:i/>
                <w:noProof/>
              </w:rPr>
            </w:pPr>
            <w:r w:rsidRPr="004E1F03">
              <w:rPr>
                <w:b/>
                <w:bCs/>
                <w:i/>
                <w:noProof/>
                <w:lang w:eastAsia="en-GB"/>
              </w:rPr>
              <w:t>autonomousDenial</w:t>
            </w:r>
            <w:r w:rsidRPr="004E1F03">
              <w:rPr>
                <w:b/>
                <w:bCs/>
                <w:i/>
                <w:noProof/>
              </w:rPr>
              <w:t>Subframes</w:t>
            </w:r>
          </w:p>
          <w:p w14:paraId="17591A48" w14:textId="77777777" w:rsidR="00DB58A2" w:rsidRPr="004E1F03" w:rsidRDefault="00DB58A2" w:rsidP="00794E74">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B58A2" w:rsidRPr="004E1F03" w14:paraId="0EC8328B" w14:textId="77777777" w:rsidTr="00794E74">
        <w:trPr>
          <w:cantSplit/>
          <w:tblHeader/>
        </w:trPr>
        <w:tc>
          <w:tcPr>
            <w:tcW w:w="9639" w:type="dxa"/>
          </w:tcPr>
          <w:p w14:paraId="71FB702D" w14:textId="77777777" w:rsidR="00DB58A2" w:rsidRPr="004E1F03" w:rsidRDefault="00DB58A2" w:rsidP="00794E74">
            <w:pPr>
              <w:pStyle w:val="TAL"/>
              <w:rPr>
                <w:b/>
                <w:bCs/>
                <w:i/>
                <w:noProof/>
                <w:lang w:eastAsia="en-GB"/>
              </w:rPr>
            </w:pPr>
            <w:r w:rsidRPr="004E1F03">
              <w:rPr>
                <w:b/>
                <w:bCs/>
                <w:i/>
                <w:noProof/>
                <w:lang w:eastAsia="en-GB"/>
              </w:rPr>
              <w:t>autonomousDenialValidity</w:t>
            </w:r>
          </w:p>
          <w:p w14:paraId="560B6901" w14:textId="77777777" w:rsidR="00DB58A2" w:rsidRPr="004E1F03" w:rsidRDefault="00DB58A2" w:rsidP="00794E74">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B58A2" w:rsidRPr="004E1F03" w14:paraId="621259B5"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3147B68B" w14:textId="77777777" w:rsidR="00DB58A2" w:rsidRPr="004E1F03" w:rsidRDefault="00DB58A2" w:rsidP="00794E74">
            <w:pPr>
              <w:pStyle w:val="TAL"/>
              <w:rPr>
                <w:b/>
                <w:bCs/>
                <w:i/>
                <w:noProof/>
                <w:lang w:eastAsia="en-GB"/>
              </w:rPr>
            </w:pPr>
            <w:r w:rsidRPr="004E1F03">
              <w:rPr>
                <w:b/>
                <w:bCs/>
                <w:i/>
                <w:noProof/>
                <w:lang w:eastAsia="en-GB"/>
              </w:rPr>
              <w:t>bw-PreferenceIndicationTimer</w:t>
            </w:r>
          </w:p>
          <w:p w14:paraId="2732C73E" w14:textId="77777777" w:rsidR="00DB58A2" w:rsidRPr="004E1F03" w:rsidRDefault="00DB58A2" w:rsidP="00794E74">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B58A2" w:rsidRPr="004E1F03" w14:paraId="140A85D2" w14:textId="77777777" w:rsidTr="00794E74">
        <w:trPr>
          <w:cantSplit/>
          <w:tblHeader/>
        </w:trPr>
        <w:tc>
          <w:tcPr>
            <w:tcW w:w="9639" w:type="dxa"/>
          </w:tcPr>
          <w:p w14:paraId="750859D4" w14:textId="77777777" w:rsidR="00DB58A2" w:rsidRPr="004E1F03" w:rsidRDefault="00DB58A2" w:rsidP="00794E74">
            <w:pPr>
              <w:pStyle w:val="TAL"/>
              <w:rPr>
                <w:b/>
                <w:bCs/>
                <w:i/>
                <w:noProof/>
                <w:lang w:eastAsia="en-GB"/>
              </w:rPr>
            </w:pPr>
            <w:r w:rsidRPr="004E1F03">
              <w:rPr>
                <w:b/>
                <w:bCs/>
                <w:i/>
                <w:noProof/>
                <w:lang w:eastAsia="en-GB"/>
              </w:rPr>
              <w:t xml:space="preserve">delayBudgetReportingProhibitTimer </w:t>
            </w:r>
          </w:p>
          <w:p w14:paraId="5C6B1B7E" w14:textId="77777777" w:rsidR="00DB58A2" w:rsidRPr="004E1F03" w:rsidRDefault="00DB58A2" w:rsidP="00794E74">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B58A2" w:rsidRPr="004E1F03" w14:paraId="3EFF8BC4" w14:textId="77777777" w:rsidTr="00794E74">
        <w:tblPrEx>
          <w:tblLook w:val="00A0" w:firstRow="1" w:lastRow="0" w:firstColumn="1" w:lastColumn="0" w:noHBand="0" w:noVBand="0"/>
        </w:tblPrEx>
        <w:trPr>
          <w:cantSplit/>
          <w:tblHeader/>
        </w:trPr>
        <w:tc>
          <w:tcPr>
            <w:tcW w:w="9639" w:type="dxa"/>
          </w:tcPr>
          <w:p w14:paraId="72BC82FB" w14:textId="77777777" w:rsidR="00DB58A2" w:rsidRPr="004E1F03" w:rsidRDefault="00DB58A2" w:rsidP="00794E74">
            <w:pPr>
              <w:pStyle w:val="TAL"/>
              <w:rPr>
                <w:lang w:eastAsia="ja-JP"/>
              </w:rPr>
            </w:pPr>
            <w:r w:rsidRPr="004E1F03">
              <w:rPr>
                <w:b/>
                <w:bCs/>
                <w:i/>
                <w:noProof/>
              </w:rPr>
              <w:t>idc-HardwareSharingIndication</w:t>
            </w:r>
          </w:p>
          <w:p w14:paraId="44F9D224" w14:textId="77777777" w:rsidR="00DB58A2" w:rsidRPr="004E1F03" w:rsidRDefault="00DB58A2" w:rsidP="00794E74">
            <w:pPr>
              <w:pStyle w:val="TAL"/>
              <w:rPr>
                <w:b/>
                <w:bCs/>
                <w:i/>
                <w:noProof/>
              </w:rPr>
            </w:pPr>
            <w:r w:rsidRPr="004E1F03">
              <w:t xml:space="preserve">The field is used to indicate whether the UE is allowed indicate in </w:t>
            </w:r>
            <w:proofErr w:type="spellStart"/>
            <w:r w:rsidRPr="004E1F03">
              <w:rPr>
                <w:i/>
              </w:rPr>
              <w:t>InDeviceCoexIndication</w:t>
            </w:r>
            <w:proofErr w:type="spellEnd"/>
            <w:r w:rsidRPr="004E1F03">
              <w:t xml:space="preserve"> that the cause of the problems are due to hardware sharing, and whether the UE is allowed to omit the TDM assistance information.</w:t>
            </w:r>
          </w:p>
        </w:tc>
      </w:tr>
      <w:tr w:rsidR="00DB58A2" w:rsidRPr="004E1F03" w14:paraId="0F2767F9" w14:textId="77777777" w:rsidTr="00794E74">
        <w:trPr>
          <w:cantSplit/>
          <w:tblHeader/>
        </w:trPr>
        <w:tc>
          <w:tcPr>
            <w:tcW w:w="9639" w:type="dxa"/>
          </w:tcPr>
          <w:p w14:paraId="6CA1AC20" w14:textId="77777777" w:rsidR="00DB58A2" w:rsidRPr="004E1F03" w:rsidRDefault="00DB58A2" w:rsidP="00794E74">
            <w:pPr>
              <w:pStyle w:val="TAL"/>
              <w:rPr>
                <w:b/>
                <w:bCs/>
                <w:i/>
                <w:noProof/>
                <w:lang w:eastAsia="en-GB"/>
              </w:rPr>
            </w:pPr>
            <w:r w:rsidRPr="004E1F03">
              <w:rPr>
                <w:b/>
                <w:bCs/>
                <w:i/>
                <w:noProof/>
              </w:rPr>
              <w:t>idc-Indication</w:t>
            </w:r>
          </w:p>
          <w:p w14:paraId="1155443C" w14:textId="77777777" w:rsidR="00DB58A2" w:rsidRPr="004E1F03" w:rsidRDefault="00DB58A2" w:rsidP="00794E74">
            <w:pPr>
              <w:pStyle w:val="TAL"/>
              <w:rPr>
                <w:b/>
                <w:bCs/>
                <w:i/>
                <w:noProof/>
                <w:lang w:eastAsia="en-GB"/>
              </w:rPr>
            </w:pPr>
            <w:r w:rsidRPr="004E1F03">
              <w:t>The field is used to i</w:t>
            </w:r>
            <w:r w:rsidRPr="004E1F03">
              <w:rPr>
                <w:lang w:eastAsia="en-GB"/>
              </w:rPr>
              <w:t>ndicate whether</w:t>
            </w:r>
            <w:r w:rsidRPr="004E1F03">
              <w:t xml:space="preserve"> the UE is configured to initiate transmission of</w:t>
            </w:r>
            <w:r w:rsidRPr="004E1F03">
              <w:rPr>
                <w:lang w:eastAsia="en-GB"/>
              </w:rPr>
              <w:t xml:space="preserve"> </w:t>
            </w:r>
            <w:r w:rsidRPr="004E1F03">
              <w:t xml:space="preserve">the </w:t>
            </w:r>
            <w:proofErr w:type="spellStart"/>
            <w:r w:rsidRPr="004E1F03">
              <w:rPr>
                <w:i/>
                <w:lang w:eastAsia="en-GB"/>
              </w:rPr>
              <w:t>InDeviceCoexIndication</w:t>
            </w:r>
            <w:proofErr w:type="spellEnd"/>
            <w:r w:rsidRPr="004E1F03">
              <w:rPr>
                <w:lang w:eastAsia="en-GB"/>
              </w:rPr>
              <w:t xml:space="preserve"> message </w:t>
            </w:r>
            <w:r w:rsidRPr="004E1F03">
              <w:t>to the network.</w:t>
            </w:r>
          </w:p>
        </w:tc>
      </w:tr>
      <w:tr w:rsidR="00DB58A2" w:rsidRPr="004E1F03" w14:paraId="207E2D58" w14:textId="77777777" w:rsidTr="00794E74">
        <w:tblPrEx>
          <w:tblLook w:val="00A0" w:firstRow="1" w:lastRow="0" w:firstColumn="1" w:lastColumn="0" w:noHBand="0" w:noVBand="0"/>
        </w:tblPrEx>
        <w:trPr>
          <w:cantSplit/>
          <w:tblHeader/>
        </w:trPr>
        <w:tc>
          <w:tcPr>
            <w:tcW w:w="9639" w:type="dxa"/>
          </w:tcPr>
          <w:p w14:paraId="75CC7B71" w14:textId="77777777" w:rsidR="00DB58A2" w:rsidRPr="004E1F03" w:rsidRDefault="00DB58A2" w:rsidP="00794E74">
            <w:pPr>
              <w:pStyle w:val="TAL"/>
              <w:tabs>
                <w:tab w:val="right" w:leader="dot" w:pos="9639"/>
              </w:tabs>
              <w:ind w:left="1701" w:right="425" w:hanging="1701"/>
              <w:rPr>
                <w:b/>
                <w:i/>
                <w:lang w:eastAsia="en-GB"/>
              </w:rPr>
            </w:pPr>
            <w:proofErr w:type="spellStart"/>
            <w:r w:rsidRPr="004E1F03">
              <w:rPr>
                <w:b/>
                <w:i/>
                <w:lang w:eastAsia="en-GB"/>
              </w:rPr>
              <w:t>idc</w:t>
            </w:r>
            <w:proofErr w:type="spellEnd"/>
            <w:r w:rsidRPr="004E1F03">
              <w:rPr>
                <w:b/>
                <w:i/>
                <w:lang w:eastAsia="en-GB"/>
              </w:rPr>
              <w:t>-Indication-UL-CA</w:t>
            </w:r>
          </w:p>
          <w:p w14:paraId="40A8A2E6" w14:textId="77777777" w:rsidR="00DB58A2" w:rsidRPr="004E1F03" w:rsidRDefault="00DB58A2" w:rsidP="00794E74">
            <w:pPr>
              <w:pStyle w:val="TAL"/>
              <w:rPr>
                <w:b/>
                <w:bCs/>
                <w:i/>
                <w:noProof/>
              </w:rPr>
            </w:pPr>
            <w:r w:rsidRPr="004E1F03">
              <w:t>The field is used to i</w:t>
            </w:r>
            <w:r w:rsidRPr="004E1F03">
              <w:rPr>
                <w:lang w:eastAsia="en-GB"/>
              </w:rPr>
              <w:t>ndicate whether</w:t>
            </w:r>
            <w:r w:rsidRPr="004E1F03">
              <w:t xml:space="preserve"> the UE is configured to provide IDC indications for UL CA using the </w:t>
            </w:r>
            <w:proofErr w:type="spellStart"/>
            <w:r w:rsidRPr="004E1F03">
              <w:rPr>
                <w:i/>
                <w:lang w:eastAsia="en-GB"/>
              </w:rPr>
              <w:t>InDeviceCoexIndication</w:t>
            </w:r>
            <w:proofErr w:type="spellEnd"/>
            <w:r w:rsidRPr="004E1F03">
              <w:rPr>
                <w:lang w:eastAsia="en-GB"/>
              </w:rPr>
              <w:t xml:space="preserve"> message</w:t>
            </w:r>
            <w:r w:rsidRPr="004E1F03">
              <w:t>.</w:t>
            </w:r>
          </w:p>
        </w:tc>
      </w:tr>
      <w:tr w:rsidR="003D6BB6" w:rsidRPr="004E1F03" w14:paraId="122BF285" w14:textId="77777777" w:rsidTr="00794E74">
        <w:tblPrEx>
          <w:tblLook w:val="00A0" w:firstRow="1" w:lastRow="0" w:firstColumn="1" w:lastColumn="0" w:noHBand="0" w:noVBand="0"/>
        </w:tblPrEx>
        <w:trPr>
          <w:cantSplit/>
          <w:tblHeader/>
          <w:ins w:id="198" w:author="vivo" w:date="2018-04-05T18:11:00Z"/>
        </w:trPr>
        <w:tc>
          <w:tcPr>
            <w:tcW w:w="9639" w:type="dxa"/>
          </w:tcPr>
          <w:p w14:paraId="3B038187" w14:textId="74635814" w:rsidR="003D6BB6" w:rsidRPr="004E1F03" w:rsidRDefault="003D6BB6" w:rsidP="003D6BB6">
            <w:pPr>
              <w:pStyle w:val="TAL"/>
              <w:tabs>
                <w:tab w:val="right" w:leader="dot" w:pos="9639"/>
              </w:tabs>
              <w:ind w:left="1701" w:right="425" w:hanging="1701"/>
              <w:rPr>
                <w:ins w:id="199" w:author="vivo" w:date="2018-04-05T18:11:00Z"/>
                <w:b/>
                <w:i/>
                <w:lang w:eastAsia="en-GB"/>
              </w:rPr>
            </w:pPr>
            <w:proofErr w:type="spellStart"/>
            <w:ins w:id="200" w:author="vivo" w:date="2018-04-05T18:11:00Z">
              <w:r w:rsidRPr="004E1F03">
                <w:rPr>
                  <w:b/>
                  <w:i/>
                  <w:lang w:eastAsia="en-GB"/>
                </w:rPr>
                <w:t>idc</w:t>
              </w:r>
              <w:proofErr w:type="spellEnd"/>
              <w:r w:rsidRPr="004E1F03">
                <w:rPr>
                  <w:b/>
                  <w:i/>
                  <w:lang w:eastAsia="en-GB"/>
                </w:rPr>
                <w:t>-Indication-</w:t>
              </w:r>
              <w:r>
                <w:rPr>
                  <w:b/>
                  <w:i/>
                  <w:lang w:eastAsia="en-GB"/>
                </w:rPr>
                <w:t>EN</w:t>
              </w:r>
              <w:r w:rsidR="004253D2">
                <w:rPr>
                  <w:b/>
                  <w:i/>
                  <w:lang w:eastAsia="en-GB"/>
                </w:rPr>
                <w:t>-</w:t>
              </w:r>
              <w:r>
                <w:rPr>
                  <w:b/>
                  <w:i/>
                  <w:lang w:eastAsia="en-GB"/>
                </w:rPr>
                <w:t>DC</w:t>
              </w:r>
            </w:ins>
          </w:p>
          <w:p w14:paraId="47869C6E" w14:textId="108CEE24" w:rsidR="003D6BB6" w:rsidRPr="004E1F03" w:rsidRDefault="003D6BB6" w:rsidP="00052A4B">
            <w:pPr>
              <w:pStyle w:val="TAL"/>
              <w:rPr>
                <w:ins w:id="201" w:author="vivo" w:date="2018-04-05T18:11:00Z"/>
                <w:b/>
                <w:i/>
                <w:lang w:eastAsia="en-GB"/>
              </w:rPr>
              <w:pPrChange w:id="202" w:author="vivo" w:date="2018-04-05T18:11:00Z">
                <w:pPr>
                  <w:pStyle w:val="TAL"/>
                  <w:tabs>
                    <w:tab w:val="right" w:leader="dot" w:pos="9639"/>
                  </w:tabs>
                  <w:ind w:left="1701" w:right="425" w:hanging="1701"/>
                </w:pPr>
              </w:pPrChange>
            </w:pPr>
            <w:ins w:id="203" w:author="vivo" w:date="2018-04-05T18:11:00Z">
              <w:r w:rsidRPr="0068076F">
                <w:rPr>
                  <w:lang w:eastAsia="en-GB"/>
                </w:rPr>
                <w:t xml:space="preserve">The field is used to indicate whether the UE is configured to provide IDC indications for </w:t>
              </w:r>
              <w:r>
                <w:rPr>
                  <w:lang w:eastAsia="en-GB"/>
                </w:rPr>
                <w:t>EN-DC</w:t>
              </w:r>
              <w:r w:rsidRPr="0068076F">
                <w:rPr>
                  <w:lang w:eastAsia="en-GB"/>
                </w:rPr>
                <w:t xml:space="preserve"> using the </w:t>
              </w:r>
              <w:proofErr w:type="spellStart"/>
              <w:r w:rsidRPr="00052A4B">
                <w:rPr>
                  <w:i/>
                  <w:lang w:eastAsia="en-GB"/>
                  <w:rPrChange w:id="204" w:author="vivo" w:date="2018-04-05T18:11:00Z">
                    <w:rPr>
                      <w:lang w:eastAsia="en-GB"/>
                    </w:rPr>
                  </w:rPrChange>
                </w:rPr>
                <w:t>InDeviceCoexIndication</w:t>
              </w:r>
              <w:proofErr w:type="spellEnd"/>
              <w:r w:rsidRPr="0068076F">
                <w:rPr>
                  <w:lang w:eastAsia="en-GB"/>
                </w:rPr>
                <w:t xml:space="preserve"> message.</w:t>
              </w:r>
            </w:ins>
          </w:p>
        </w:tc>
      </w:tr>
      <w:tr w:rsidR="00DB58A2" w:rsidRPr="004E1F03" w14:paraId="608A21D8"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239E5001" w14:textId="77777777" w:rsidR="00DB58A2" w:rsidRPr="004E1F03" w:rsidRDefault="00DB58A2" w:rsidP="00794E74">
            <w:pPr>
              <w:pStyle w:val="TAL"/>
              <w:rPr>
                <w:b/>
                <w:bCs/>
                <w:i/>
                <w:noProof/>
                <w:lang w:eastAsia="en-GB"/>
              </w:rPr>
            </w:pPr>
            <w:r w:rsidRPr="004E1F03">
              <w:rPr>
                <w:b/>
                <w:bCs/>
                <w:i/>
                <w:noProof/>
                <w:lang w:eastAsia="en-GB"/>
              </w:rPr>
              <w:t>obtainLocation</w:t>
            </w:r>
          </w:p>
          <w:p w14:paraId="0B6FF156" w14:textId="77777777" w:rsidR="00DB58A2" w:rsidRPr="004E1F03" w:rsidRDefault="00DB58A2" w:rsidP="00794E74">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B58A2" w:rsidRPr="00627D68" w14:paraId="62FBD91F" w14:textId="77777777" w:rsidTr="00794E74">
        <w:trPr>
          <w:cantSplit/>
        </w:trPr>
        <w:tc>
          <w:tcPr>
            <w:tcW w:w="9639" w:type="dxa"/>
          </w:tcPr>
          <w:p w14:paraId="2E413EC0" w14:textId="77777777" w:rsidR="00DB58A2" w:rsidRDefault="00DB58A2" w:rsidP="00794E74">
            <w:pPr>
              <w:pStyle w:val="TAL"/>
              <w:rPr>
                <w:b/>
                <w:bCs/>
                <w:i/>
                <w:noProof/>
                <w:lang w:eastAsia="en-GB"/>
              </w:rPr>
            </w:pPr>
            <w:r>
              <w:rPr>
                <w:b/>
                <w:bCs/>
                <w:i/>
                <w:noProof/>
                <w:lang w:eastAsia="en-GB"/>
              </w:rPr>
              <w:t>o</w:t>
            </w:r>
            <w:r w:rsidRPr="00792E2C">
              <w:rPr>
                <w:b/>
                <w:bCs/>
                <w:i/>
                <w:noProof/>
                <w:lang w:eastAsia="en-GB"/>
              </w:rPr>
              <w:t>verheatingAssistanceConfig</w:t>
            </w:r>
          </w:p>
          <w:p w14:paraId="18111914" w14:textId="77777777" w:rsidR="00DB58A2" w:rsidRPr="00627D68" w:rsidRDefault="00DB58A2" w:rsidP="00794E74">
            <w:pPr>
              <w:pStyle w:val="TAL"/>
              <w:rPr>
                <w:b/>
                <w:i/>
                <w:noProof/>
                <w:lang w:eastAsia="en-GB"/>
              </w:rPr>
            </w:pPr>
            <w:r w:rsidRPr="009E45D7">
              <w:rPr>
                <w:bCs/>
                <w:noProof/>
                <w:lang w:eastAsia="en-GB"/>
              </w:rPr>
              <w:t xml:space="preserve">Configuration for the UE to report </w:t>
            </w:r>
            <w:r>
              <w:rPr>
                <w:bCs/>
                <w:noProof/>
                <w:lang w:eastAsia="en-GB"/>
              </w:rPr>
              <w:t xml:space="preserve">assistance information </w:t>
            </w:r>
            <w:r w:rsidRPr="00FC36B3">
              <w:rPr>
                <w:bCs/>
                <w:noProof/>
                <w:lang w:eastAsia="en-GB"/>
              </w:rPr>
              <w:t xml:space="preserve">to </w:t>
            </w:r>
            <w:r>
              <w:t xml:space="preserve">inform the </w:t>
            </w:r>
            <w:proofErr w:type="spellStart"/>
            <w:r>
              <w:t>eNB</w:t>
            </w:r>
            <w:proofErr w:type="spellEnd"/>
            <w:r>
              <w:t xml:space="preserve"> about UE detected internal overheating</w:t>
            </w:r>
            <w:r w:rsidRPr="00FC36B3">
              <w:rPr>
                <w:bCs/>
                <w:noProof/>
                <w:lang w:eastAsia="en-GB"/>
              </w:rPr>
              <w:t>.</w:t>
            </w:r>
          </w:p>
        </w:tc>
      </w:tr>
      <w:tr w:rsidR="00DB58A2" w:rsidRPr="00627D68" w14:paraId="7FE7416D" w14:textId="77777777" w:rsidTr="00794E74">
        <w:trPr>
          <w:cantSplit/>
        </w:trPr>
        <w:tc>
          <w:tcPr>
            <w:tcW w:w="9639" w:type="dxa"/>
          </w:tcPr>
          <w:p w14:paraId="72C577B0" w14:textId="77777777" w:rsidR="00DB58A2" w:rsidRPr="009E45D7" w:rsidRDefault="00DB58A2" w:rsidP="00794E74">
            <w:pPr>
              <w:pStyle w:val="TAL"/>
              <w:rPr>
                <w:rFonts w:hint="eastAsia"/>
                <w:b/>
                <w:bCs/>
                <w:i/>
                <w:noProof/>
                <w:lang w:eastAsia="en-GB"/>
              </w:rPr>
            </w:pPr>
            <w:r w:rsidRPr="00930191">
              <w:rPr>
                <w:b/>
                <w:bCs/>
                <w:i/>
                <w:noProof/>
                <w:lang w:eastAsia="en-GB"/>
              </w:rPr>
              <w:t>overheatingIndicationProhibitTimer</w:t>
            </w:r>
          </w:p>
          <w:p w14:paraId="1C8D9DB1" w14:textId="77777777" w:rsidR="00DB58A2" w:rsidRPr="00627D68" w:rsidRDefault="00DB58A2" w:rsidP="00794E74">
            <w:pPr>
              <w:pStyle w:val="TAL"/>
              <w:rPr>
                <w:b/>
                <w:i/>
                <w:noProof/>
                <w:lang w:eastAsia="en-GB"/>
              </w:rPr>
            </w:pPr>
            <w:r w:rsidRPr="009E45D7">
              <w:rPr>
                <w:bCs/>
                <w:noProof/>
                <w:lang w:eastAsia="en-GB"/>
              </w:rPr>
              <w:t xml:space="preserve">Prohibit timer for overheating </w:t>
            </w:r>
            <w:r>
              <w:rPr>
                <w:bCs/>
                <w:noProof/>
                <w:lang w:eastAsia="en-GB"/>
              </w:rPr>
              <w:t xml:space="preserve">assistance information </w:t>
            </w:r>
            <w:r w:rsidRPr="009E45D7">
              <w:rPr>
                <w:bCs/>
                <w:noProof/>
                <w:lang w:eastAsia="en-GB"/>
              </w:rPr>
              <w:t>reporting.  Value in seconds. Value s0 means prohibit timer is set to 0 second</w:t>
            </w:r>
            <w:r>
              <w:rPr>
                <w:bCs/>
                <w:noProof/>
                <w:lang w:eastAsia="en-GB"/>
              </w:rPr>
              <w:t>s</w:t>
            </w:r>
            <w:r w:rsidRPr="009E45D7">
              <w:rPr>
                <w:bCs/>
                <w:noProof/>
                <w:lang w:eastAsia="en-GB"/>
              </w:rPr>
              <w:t>, value s0dot5 means prohibit timer is set to 0.5 second, value s1 means prohibit timer is set to 1 second and so on.</w:t>
            </w:r>
          </w:p>
        </w:tc>
      </w:tr>
      <w:tr w:rsidR="00DB58A2" w:rsidRPr="004E1F03" w14:paraId="24845DD7" w14:textId="77777777" w:rsidTr="00794E74">
        <w:trPr>
          <w:cantSplit/>
        </w:trPr>
        <w:tc>
          <w:tcPr>
            <w:tcW w:w="9639" w:type="dxa"/>
          </w:tcPr>
          <w:p w14:paraId="65C5E04A" w14:textId="77777777" w:rsidR="00DB58A2" w:rsidRPr="004E1F03" w:rsidRDefault="00DB58A2" w:rsidP="00794E74">
            <w:pPr>
              <w:pStyle w:val="TAL"/>
              <w:rPr>
                <w:b/>
                <w:i/>
                <w:noProof/>
                <w:lang w:eastAsia="en-GB"/>
              </w:rPr>
            </w:pPr>
            <w:r w:rsidRPr="004E1F03">
              <w:rPr>
                <w:b/>
                <w:i/>
                <w:noProof/>
                <w:lang w:eastAsia="en-GB"/>
              </w:rPr>
              <w:t>powerPrefIndicationTimer</w:t>
            </w:r>
          </w:p>
          <w:p w14:paraId="733A7416" w14:textId="77777777" w:rsidR="00DB58A2" w:rsidRPr="004E1F03" w:rsidRDefault="00DB58A2" w:rsidP="00794E74">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B58A2" w:rsidRPr="004E1F03" w14:paraId="0A248EAF"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0510BFAD" w14:textId="77777777" w:rsidR="00DB58A2" w:rsidRPr="004E1F03" w:rsidRDefault="00DB58A2" w:rsidP="00794E74">
            <w:pPr>
              <w:pStyle w:val="TAL"/>
              <w:rPr>
                <w:b/>
                <w:bCs/>
                <w:i/>
                <w:noProof/>
                <w:lang w:eastAsia="en-GB"/>
              </w:rPr>
            </w:pPr>
            <w:r w:rsidRPr="004E1F03">
              <w:rPr>
                <w:b/>
                <w:bCs/>
                <w:i/>
                <w:noProof/>
                <w:lang w:eastAsia="en-GB"/>
              </w:rPr>
              <w:t>reportProximityConfig</w:t>
            </w:r>
          </w:p>
          <w:p w14:paraId="6E95F6A8" w14:textId="77777777" w:rsidR="00DB58A2" w:rsidRPr="004E1F03" w:rsidRDefault="00DB58A2" w:rsidP="00794E74">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B58A2" w:rsidRPr="004E1F03" w14:paraId="2E1BA6FE"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37828898" w14:textId="77777777" w:rsidR="00DB58A2" w:rsidRPr="004E1F03" w:rsidRDefault="00DB58A2" w:rsidP="00794E74">
            <w:pPr>
              <w:pStyle w:val="TAL"/>
              <w:rPr>
                <w:b/>
                <w:bCs/>
                <w:i/>
                <w:noProof/>
                <w:lang w:eastAsia="en-GB"/>
              </w:rPr>
            </w:pPr>
            <w:r w:rsidRPr="004E1F03">
              <w:rPr>
                <w:b/>
                <w:bCs/>
                <w:i/>
                <w:noProof/>
                <w:lang w:eastAsia="en-GB"/>
              </w:rPr>
              <w:t>rlmReportTimer</w:t>
            </w:r>
          </w:p>
          <w:p w14:paraId="25BF11D4" w14:textId="77777777" w:rsidR="00DB58A2" w:rsidRPr="004E1F03" w:rsidRDefault="00DB58A2" w:rsidP="00794E74">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B58A2" w:rsidRPr="004E1F03" w14:paraId="66D22B30"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75E221DB" w14:textId="77777777" w:rsidR="00DB58A2" w:rsidRPr="004E1F03" w:rsidRDefault="00DB58A2" w:rsidP="00794E74">
            <w:pPr>
              <w:pStyle w:val="TAL"/>
              <w:rPr>
                <w:b/>
                <w:bCs/>
                <w:i/>
                <w:noProof/>
                <w:lang w:eastAsia="en-GB"/>
              </w:rPr>
            </w:pPr>
            <w:proofErr w:type="spellStart"/>
            <w:r w:rsidRPr="004E1F03">
              <w:rPr>
                <w:b/>
                <w:i/>
                <w:lang w:eastAsia="ja-JP"/>
              </w:rPr>
              <w:t>rlmReportRep</w:t>
            </w:r>
            <w:proofErr w:type="spellEnd"/>
            <w:r w:rsidRPr="004E1F03">
              <w:rPr>
                <w:b/>
                <w:i/>
                <w:lang w:eastAsia="ja-JP"/>
              </w:rPr>
              <w:t>-MPDCCH</w:t>
            </w:r>
          </w:p>
          <w:p w14:paraId="7F39C89D" w14:textId="77777777" w:rsidR="00DB58A2" w:rsidRPr="004E1F03" w:rsidRDefault="00DB58A2" w:rsidP="00794E74">
            <w:pPr>
              <w:pStyle w:val="TAL"/>
              <w:rPr>
                <w:b/>
                <w:bCs/>
                <w:i/>
                <w:noProof/>
                <w:lang w:eastAsia="en-GB"/>
              </w:rPr>
            </w:pPr>
            <w:r w:rsidRPr="004E1F03">
              <w:t>The field is used to i</w:t>
            </w:r>
            <w:r w:rsidRPr="004E1F03">
              <w:rPr>
                <w:lang w:eastAsia="en-GB"/>
              </w:rPr>
              <w:t>ndicate whether</w:t>
            </w:r>
            <w:r w:rsidRPr="004E1F03">
              <w:t xml:space="preserve"> the UE is configured to report excess </w:t>
            </w:r>
            <w:r w:rsidRPr="004E1F03">
              <w:rPr>
                <w:bCs/>
                <w:noProof/>
                <w:lang w:eastAsia="en-GB"/>
              </w:rPr>
              <w:t xml:space="preserve">repetitions on MPDCCH. </w:t>
            </w:r>
          </w:p>
        </w:tc>
      </w:tr>
      <w:tr w:rsidR="00DB58A2" w:rsidRPr="004E1F03" w14:paraId="14A44EBC"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27CFCFE4" w14:textId="77777777" w:rsidR="00DB58A2" w:rsidRPr="004E1F03" w:rsidRDefault="00DB58A2" w:rsidP="00794E74">
            <w:pPr>
              <w:pStyle w:val="TAL"/>
              <w:rPr>
                <w:b/>
                <w:bCs/>
                <w:i/>
                <w:noProof/>
                <w:lang w:eastAsia="en-GB"/>
              </w:rPr>
            </w:pPr>
            <w:r w:rsidRPr="004E1F03">
              <w:rPr>
                <w:b/>
                <w:bCs/>
                <w:i/>
                <w:noProof/>
                <w:lang w:eastAsia="en-GB"/>
              </w:rPr>
              <w:t>sps-AssistanceInfoReport</w:t>
            </w:r>
          </w:p>
          <w:p w14:paraId="6A67368A" w14:textId="77777777" w:rsidR="00DB58A2" w:rsidRPr="004E1F03" w:rsidRDefault="00DB58A2" w:rsidP="00794E74">
            <w:pPr>
              <w:pStyle w:val="TAL"/>
              <w:rPr>
                <w:bCs/>
                <w:noProof/>
                <w:lang w:eastAsia="en-GB"/>
              </w:rPr>
            </w:pPr>
            <w:r w:rsidRPr="004E1F03">
              <w:rPr>
                <w:bCs/>
                <w:lang w:eastAsia="en-GB"/>
              </w:rPr>
              <w:t xml:space="preserve">Value TRUE indicates </w:t>
            </w:r>
            <w:r w:rsidRPr="004E1F03">
              <w:rPr>
                <w:bCs/>
                <w:noProof/>
                <w:lang w:eastAsia="en-GB"/>
              </w:rPr>
              <w:t>that the UE is allowed to report SPS-AssistanceInformation.</w:t>
            </w:r>
          </w:p>
        </w:tc>
      </w:tr>
    </w:tbl>
    <w:p w14:paraId="7E6D4CC6" w14:textId="77777777" w:rsidR="00DB58A2" w:rsidRPr="004E1F03" w:rsidRDefault="00DB58A2" w:rsidP="00DB58A2"/>
    <w:p w14:paraId="422736E6" w14:textId="77777777" w:rsidR="00DB58A2" w:rsidRPr="004E1F03" w:rsidRDefault="00DB58A2" w:rsidP="00DB58A2">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58A2" w:rsidRPr="004E1F03" w14:paraId="55088F85" w14:textId="77777777" w:rsidTr="00794E74">
        <w:trPr>
          <w:cantSplit/>
          <w:tblHeader/>
        </w:trPr>
        <w:tc>
          <w:tcPr>
            <w:tcW w:w="2268" w:type="dxa"/>
          </w:tcPr>
          <w:p w14:paraId="7571EFD7" w14:textId="77777777" w:rsidR="00DB58A2" w:rsidRPr="004E1F03" w:rsidRDefault="00DB58A2" w:rsidP="00794E74">
            <w:pPr>
              <w:pStyle w:val="TAH"/>
              <w:rPr>
                <w:iCs/>
                <w:lang w:eastAsia="en-GB"/>
              </w:rPr>
            </w:pPr>
            <w:r w:rsidRPr="004E1F03">
              <w:rPr>
                <w:iCs/>
                <w:lang w:eastAsia="en-GB"/>
              </w:rPr>
              <w:t>Conditional presence</w:t>
            </w:r>
          </w:p>
        </w:tc>
        <w:tc>
          <w:tcPr>
            <w:tcW w:w="7371" w:type="dxa"/>
          </w:tcPr>
          <w:p w14:paraId="2F0B0697" w14:textId="77777777" w:rsidR="00DB58A2" w:rsidRPr="004E1F03" w:rsidRDefault="00DB58A2" w:rsidP="00794E74">
            <w:pPr>
              <w:pStyle w:val="TAH"/>
              <w:rPr>
                <w:lang w:eastAsia="en-GB"/>
              </w:rPr>
            </w:pPr>
            <w:r w:rsidRPr="004E1F03">
              <w:rPr>
                <w:iCs/>
                <w:lang w:eastAsia="en-GB"/>
              </w:rPr>
              <w:t>Explanation</w:t>
            </w:r>
          </w:p>
        </w:tc>
      </w:tr>
      <w:tr w:rsidR="00DB58A2" w:rsidRPr="004E1F03" w14:paraId="51B052F2" w14:textId="77777777" w:rsidTr="00794E74">
        <w:trPr>
          <w:cantSplit/>
        </w:trPr>
        <w:tc>
          <w:tcPr>
            <w:tcW w:w="2268" w:type="dxa"/>
            <w:tcBorders>
              <w:top w:val="single" w:sz="4" w:space="0" w:color="808080"/>
              <w:left w:val="single" w:sz="4" w:space="0" w:color="808080"/>
              <w:bottom w:val="single" w:sz="4" w:space="0" w:color="808080"/>
              <w:right w:val="single" w:sz="4" w:space="0" w:color="808080"/>
            </w:tcBorders>
          </w:tcPr>
          <w:p w14:paraId="4476B1CA" w14:textId="77777777" w:rsidR="00DB58A2" w:rsidRPr="004E1F03" w:rsidRDefault="00DB58A2" w:rsidP="00794E74">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88F6F5F" w14:textId="77777777" w:rsidR="00DB58A2" w:rsidRPr="004E1F03" w:rsidRDefault="00DB58A2" w:rsidP="00794E74">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746AFA08" w14:textId="77777777" w:rsidR="00DB58A2" w:rsidRPr="004E1F03" w:rsidRDefault="00DB58A2" w:rsidP="00DB58A2"/>
    <w:p w14:paraId="0FBBA469" w14:textId="77777777" w:rsidR="005712BD" w:rsidRDefault="005712BD" w:rsidP="00D843BD">
      <w:pPr>
        <w:pStyle w:val="BodyText"/>
      </w:pPr>
    </w:p>
    <w:p w14:paraId="7A46A1ED" w14:textId="77777777" w:rsidR="00E76D85" w:rsidRDefault="00E76D85" w:rsidP="00E76D85">
      <w:pPr>
        <w:pStyle w:val="BodyText"/>
      </w:pPr>
      <w:r>
        <w:t>----------------------Next change-------------------------------------------------------------------------------------</w:t>
      </w:r>
    </w:p>
    <w:p w14:paraId="59A330D2" w14:textId="646B896E" w:rsidR="003939BC" w:rsidRPr="00F30DB8" w:rsidRDefault="003939BC" w:rsidP="00F04EC8">
      <w:pPr>
        <w:pStyle w:val="Heading2"/>
        <w:numPr>
          <w:ilvl w:val="0"/>
          <w:numId w:val="0"/>
        </w:numPr>
        <w:ind w:left="576" w:hanging="576"/>
      </w:pPr>
      <w:bookmarkStart w:id="205" w:name="_Toc503260611"/>
      <w:bookmarkStart w:id="206" w:name="_Toc503260610"/>
      <w:r w:rsidRPr="004E1F03">
        <w:lastRenderedPageBreak/>
        <w:t>6.4</w:t>
      </w:r>
      <w:r w:rsidRPr="004E1F03">
        <w:tab/>
        <w:t>RRC multiplicity and type constraint values</w:t>
      </w:r>
      <w:bookmarkEnd w:id="206"/>
    </w:p>
    <w:p w14:paraId="639F4C70" w14:textId="77777777" w:rsidR="00BE567F" w:rsidRPr="004E1F03" w:rsidRDefault="00BE567F" w:rsidP="009D01CA">
      <w:pPr>
        <w:pStyle w:val="Heading3"/>
        <w:numPr>
          <w:ilvl w:val="0"/>
          <w:numId w:val="0"/>
        </w:numPr>
        <w:ind w:left="720" w:hanging="720"/>
        <w:rPr>
          <w:lang w:val="en-GB"/>
        </w:rPr>
      </w:pPr>
      <w:r w:rsidRPr="004E1F03">
        <w:rPr>
          <w:lang w:val="en-GB"/>
        </w:rPr>
        <w:t>–</w:t>
      </w:r>
      <w:r w:rsidRPr="004E1F03">
        <w:rPr>
          <w:lang w:val="en-GB"/>
        </w:rPr>
        <w:tab/>
        <w:t>Multiplicity and type constraint definitions</w:t>
      </w:r>
      <w:bookmarkEnd w:id="205"/>
    </w:p>
    <w:p w14:paraId="714452AE" w14:textId="77777777" w:rsidR="00BE567F" w:rsidRPr="004E1F03" w:rsidRDefault="00BE567F" w:rsidP="00BE567F">
      <w:pPr>
        <w:pStyle w:val="PL"/>
        <w:shd w:val="clear" w:color="auto" w:fill="E6E6E6"/>
      </w:pPr>
      <w:r w:rsidRPr="004E1F03">
        <w:t>-- ASN1START</w:t>
      </w:r>
    </w:p>
    <w:p w14:paraId="6524CFED" w14:textId="77777777" w:rsidR="00BE567F" w:rsidRPr="004E1F03" w:rsidRDefault="00BE567F" w:rsidP="00BE567F">
      <w:pPr>
        <w:pStyle w:val="PL"/>
        <w:shd w:val="clear" w:color="auto" w:fill="E6E6E6"/>
      </w:pPr>
    </w:p>
    <w:p w14:paraId="50499488" w14:textId="77777777" w:rsidR="00BE567F" w:rsidRPr="004E1F03" w:rsidRDefault="00BE567F" w:rsidP="00BE567F">
      <w:pPr>
        <w:pStyle w:val="PL"/>
        <w:shd w:val="clear" w:color="auto" w:fill="E6E6E6"/>
      </w:pPr>
      <w:r w:rsidRPr="004E1F03">
        <w:t>maxACDC-Cat-r13</w:t>
      </w:r>
      <w:r w:rsidRPr="004E1F03">
        <w:tab/>
      </w:r>
      <w:r w:rsidRPr="004E1F03">
        <w:tab/>
      </w:r>
      <w:r w:rsidRPr="004E1F03">
        <w:tab/>
      </w:r>
      <w:r w:rsidRPr="004E1F03">
        <w:tab/>
        <w:t>INTEGER ::=</w:t>
      </w:r>
      <w:r w:rsidRPr="004E1F03">
        <w:tab/>
        <w:t>16</w:t>
      </w:r>
      <w:r w:rsidRPr="004E1F03">
        <w:tab/>
        <w:t>-- Maximum number of ACDC categories (per PLMN)</w:t>
      </w:r>
    </w:p>
    <w:p w14:paraId="31D412A7" w14:textId="77777777" w:rsidR="00BE567F" w:rsidRPr="004E1F03" w:rsidRDefault="00BE567F" w:rsidP="00BE567F">
      <w:pPr>
        <w:pStyle w:val="PL"/>
        <w:shd w:val="clear" w:color="auto" w:fill="E6E6E6"/>
      </w:pPr>
      <w:r w:rsidRPr="004E1F03">
        <w:t>maxAvailNarrowBands-r13</w:t>
      </w:r>
      <w:r w:rsidRPr="004E1F03">
        <w:tab/>
      </w:r>
      <w:r w:rsidRPr="004E1F03">
        <w:tab/>
        <w:t>INTEGER ::=</w:t>
      </w:r>
      <w:r w:rsidRPr="004E1F03">
        <w:tab/>
        <w:t>16</w:t>
      </w:r>
      <w:r w:rsidRPr="004E1F03">
        <w:tab/>
        <w:t>-- Maximum number of narrowbands</w:t>
      </w:r>
    </w:p>
    <w:p w14:paraId="2FDC6411" w14:textId="77777777" w:rsidR="00BE567F" w:rsidRPr="004E1F03" w:rsidRDefault="00BE567F" w:rsidP="00BE567F">
      <w:pPr>
        <w:pStyle w:val="PL"/>
        <w:shd w:val="clear" w:color="auto" w:fill="E6E6E6"/>
      </w:pPr>
      <w:r w:rsidRPr="004E1F03">
        <w:t>maxBandComb-r10</w:t>
      </w:r>
      <w:r w:rsidRPr="004E1F03">
        <w:tab/>
      </w:r>
      <w:r w:rsidRPr="004E1F03">
        <w:tab/>
      </w:r>
      <w:r w:rsidRPr="004E1F03">
        <w:tab/>
      </w:r>
      <w:r w:rsidRPr="004E1F03">
        <w:tab/>
        <w:t>INTEGER ::=</w:t>
      </w:r>
      <w:r w:rsidRPr="004E1F03">
        <w:tab/>
        <w:t>128</w:t>
      </w:r>
      <w:r w:rsidRPr="004E1F03">
        <w:tab/>
        <w:t>-- Maximum number of band combinations.</w:t>
      </w:r>
    </w:p>
    <w:p w14:paraId="34F79A05" w14:textId="77777777" w:rsidR="00BE567F" w:rsidRPr="004E1F03" w:rsidRDefault="00BE567F" w:rsidP="00BE567F">
      <w:pPr>
        <w:pStyle w:val="PL"/>
        <w:shd w:val="clear" w:color="auto" w:fill="E6E6E6"/>
      </w:pPr>
      <w:r w:rsidRPr="004E1F03">
        <w:t>maxBandComb-r11</w:t>
      </w:r>
      <w:r w:rsidRPr="004E1F03">
        <w:tab/>
      </w:r>
      <w:r w:rsidRPr="004E1F03">
        <w:tab/>
      </w:r>
      <w:r w:rsidRPr="004E1F03">
        <w:tab/>
      </w:r>
      <w:r w:rsidRPr="004E1F03">
        <w:tab/>
        <w:t>INTEGER ::=</w:t>
      </w:r>
      <w:r w:rsidRPr="004E1F03">
        <w:tab/>
        <w:t>256</w:t>
      </w:r>
      <w:r w:rsidRPr="004E1F03">
        <w:tab/>
        <w:t>-- Maximum number of additional band combinations.</w:t>
      </w:r>
    </w:p>
    <w:p w14:paraId="19DC945A" w14:textId="77777777" w:rsidR="00BE567F" w:rsidRPr="004E1F03" w:rsidRDefault="00BE567F" w:rsidP="00BE567F">
      <w:pPr>
        <w:pStyle w:val="PL"/>
        <w:shd w:val="clear" w:color="auto" w:fill="E6E6E6"/>
      </w:pPr>
      <w:r w:rsidRPr="004E1F03">
        <w:t>maxBandComb-r13</w:t>
      </w:r>
      <w:r w:rsidRPr="004E1F03">
        <w:tab/>
      </w:r>
      <w:r w:rsidRPr="004E1F03">
        <w:tab/>
      </w:r>
      <w:r w:rsidRPr="004E1F03">
        <w:tab/>
      </w:r>
      <w:r w:rsidRPr="004E1F03">
        <w:tab/>
        <w:t>INTEGER ::=</w:t>
      </w:r>
      <w:r w:rsidRPr="004E1F03">
        <w:tab/>
        <w:t>384 -- Maximum number of band combinations in Rel-13</w:t>
      </w:r>
    </w:p>
    <w:p w14:paraId="3E33EEB4" w14:textId="77777777" w:rsidR="00BE567F" w:rsidRPr="004E1F03" w:rsidRDefault="00BE567F" w:rsidP="00BE567F">
      <w:pPr>
        <w:pStyle w:val="PL"/>
        <w:shd w:val="clear" w:color="auto" w:fill="E6E6E6"/>
      </w:pPr>
      <w:r w:rsidRPr="004E1F03">
        <w:t>maxBands</w:t>
      </w:r>
      <w:r w:rsidRPr="004E1F03">
        <w:tab/>
      </w:r>
      <w:r w:rsidRPr="004E1F03">
        <w:tab/>
      </w:r>
      <w:r w:rsidRPr="004E1F03">
        <w:tab/>
      </w:r>
      <w:r w:rsidRPr="004E1F03">
        <w:tab/>
      </w:r>
      <w:r w:rsidRPr="004E1F03">
        <w:tab/>
        <w:t>INTEGER ::= 64</w:t>
      </w:r>
      <w:r w:rsidRPr="004E1F03">
        <w:tab/>
        <w:t>-- Maximum number of bands listed in EUTRA UE caps</w:t>
      </w:r>
    </w:p>
    <w:p w14:paraId="69593718" w14:textId="77777777" w:rsidR="00BE567F" w:rsidRPr="004E1F03" w:rsidRDefault="00BE567F" w:rsidP="00BE567F">
      <w:pPr>
        <w:pStyle w:val="PL"/>
        <w:shd w:val="clear" w:color="auto" w:fill="E6E6E6"/>
      </w:pPr>
      <w:r w:rsidRPr="004E1F03">
        <w:t>maxBandwidthClass-r10</w:t>
      </w:r>
      <w:r w:rsidRPr="004E1F03">
        <w:tab/>
      </w:r>
      <w:r w:rsidRPr="004E1F03">
        <w:tab/>
        <w:t>INTEGER ::=</w:t>
      </w:r>
      <w:r w:rsidRPr="004E1F03">
        <w:tab/>
        <w:t>16</w:t>
      </w:r>
      <w:r w:rsidRPr="004E1F03">
        <w:tab/>
        <w:t>-- Maximum number of supported CA BW classes per band</w:t>
      </w:r>
    </w:p>
    <w:p w14:paraId="1EA38D68" w14:textId="77777777" w:rsidR="00BE567F" w:rsidRPr="004E1F03" w:rsidRDefault="00BE567F" w:rsidP="00BE567F">
      <w:pPr>
        <w:pStyle w:val="PL"/>
        <w:shd w:val="clear" w:color="auto" w:fill="E6E6E6"/>
      </w:pPr>
      <w:r w:rsidRPr="004E1F03">
        <w:t>maxBandwidthCombSet-r10</w:t>
      </w:r>
      <w:r w:rsidRPr="004E1F03">
        <w:tab/>
      </w:r>
      <w:r w:rsidRPr="004E1F03">
        <w:tab/>
        <w:t>INTEGER ::=</w:t>
      </w:r>
      <w:r w:rsidRPr="004E1F03">
        <w:tab/>
        <w:t>32</w:t>
      </w:r>
      <w:r w:rsidRPr="004E1F03">
        <w:tab/>
        <w:t>-- Maximum number of bandwidth combination sets per</w:t>
      </w:r>
    </w:p>
    <w:p w14:paraId="037481A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supported band combination</w:t>
      </w:r>
    </w:p>
    <w:p w14:paraId="279EF0AF" w14:textId="77777777" w:rsidR="00BE567F" w:rsidRDefault="00BE567F" w:rsidP="00BE567F">
      <w:pPr>
        <w:pStyle w:val="PL"/>
        <w:shd w:val="clear" w:color="auto" w:fill="E6E6E6"/>
      </w:pPr>
      <w:r>
        <w:t>maxBP-Comb-r15</w:t>
      </w:r>
      <w:r>
        <w:tab/>
      </w:r>
      <w:r>
        <w:tab/>
      </w:r>
      <w:r>
        <w:tab/>
      </w:r>
      <w:r>
        <w:tab/>
        <w:t>INTEGER ::= 64</w:t>
      </w:r>
      <w:r>
        <w:tab/>
        <w:t>-- Maximum number of baseband processing combinations</w:t>
      </w:r>
    </w:p>
    <w:p w14:paraId="17843D92" w14:textId="77777777" w:rsidR="00BE567F" w:rsidRDefault="00BE567F" w:rsidP="00BE567F">
      <w:pPr>
        <w:pStyle w:val="PL"/>
        <w:shd w:val="clear" w:color="auto" w:fill="E6E6E6"/>
      </w:pPr>
      <w:r>
        <w:tab/>
      </w:r>
      <w:r>
        <w:tab/>
      </w:r>
      <w:r>
        <w:tab/>
      </w:r>
      <w:r>
        <w:tab/>
      </w:r>
      <w:r>
        <w:tab/>
      </w:r>
      <w:r>
        <w:tab/>
      </w:r>
      <w:r>
        <w:tab/>
      </w:r>
      <w:r>
        <w:tab/>
      </w:r>
      <w:r>
        <w:tab/>
      </w:r>
      <w:r>
        <w:tab/>
      </w:r>
      <w:r>
        <w:tab/>
        <w:t>-- listed in EUTRA UE caps. FFS Actual value</w:t>
      </w:r>
    </w:p>
    <w:p w14:paraId="473AD544" w14:textId="77777777" w:rsidR="00BE567F" w:rsidRPr="004E1F03" w:rsidRDefault="00BE567F" w:rsidP="00BE567F">
      <w:pPr>
        <w:pStyle w:val="PL"/>
        <w:shd w:val="clear" w:color="auto" w:fill="E6E6E6"/>
      </w:pPr>
      <w:r w:rsidRPr="004E1F03">
        <w:t>maxCBR-Level-r14</w:t>
      </w:r>
      <w:r w:rsidRPr="004E1F03">
        <w:tab/>
      </w:r>
      <w:r w:rsidRPr="004E1F03">
        <w:tab/>
      </w:r>
      <w:r w:rsidRPr="004E1F03">
        <w:tab/>
        <w:t>INTEGER ::= 16</w:t>
      </w:r>
      <w:r w:rsidRPr="004E1F03">
        <w:tab/>
        <w:t xml:space="preserve">-- Maximum number of CBR levels </w:t>
      </w:r>
    </w:p>
    <w:p w14:paraId="371479A1" w14:textId="77777777" w:rsidR="00BE567F" w:rsidRPr="004E1F03" w:rsidRDefault="00BE567F" w:rsidP="00BE567F">
      <w:pPr>
        <w:pStyle w:val="PL"/>
        <w:shd w:val="clear" w:color="auto" w:fill="E6E6E6"/>
      </w:pPr>
      <w:r w:rsidRPr="004E1F03">
        <w:t>maxCBR-Level-1-r14</w:t>
      </w:r>
      <w:r w:rsidRPr="004E1F03">
        <w:tab/>
      </w:r>
      <w:r w:rsidRPr="004E1F03">
        <w:tab/>
      </w:r>
      <w:r w:rsidRPr="004E1F03">
        <w:tab/>
        <w:t>INTEGER ::= 15</w:t>
      </w:r>
    </w:p>
    <w:p w14:paraId="278AECDB" w14:textId="77777777" w:rsidR="00BE567F" w:rsidRPr="004E1F03" w:rsidRDefault="00BE567F" w:rsidP="00BE567F">
      <w:pPr>
        <w:pStyle w:val="PL"/>
        <w:shd w:val="clear" w:color="auto" w:fill="E6E6E6"/>
      </w:pPr>
      <w:r w:rsidRPr="004E1F03">
        <w:t>maxCBR-Report-r14</w:t>
      </w:r>
      <w:r w:rsidRPr="004E1F03">
        <w:tab/>
      </w:r>
      <w:r w:rsidRPr="004E1F03">
        <w:tab/>
      </w:r>
      <w:r w:rsidRPr="004E1F03">
        <w:tab/>
        <w:t>INTEGER ::= 72</w:t>
      </w:r>
      <w:r w:rsidRPr="004E1F03">
        <w:tab/>
        <w:t>-- Maximum number of CBR results in a report</w:t>
      </w:r>
    </w:p>
    <w:p w14:paraId="17AD5F75" w14:textId="77777777" w:rsidR="00BE567F" w:rsidRPr="004E1F03" w:rsidRDefault="00BE567F" w:rsidP="00BE567F">
      <w:pPr>
        <w:pStyle w:val="PL"/>
        <w:shd w:val="clear" w:color="auto" w:fill="E6E6E6"/>
      </w:pPr>
      <w:r w:rsidRPr="004E1F03">
        <w:t>max</w:t>
      </w:r>
      <w:r w:rsidRPr="004E1F03">
        <w:t>CDMA-</w:t>
      </w:r>
      <w:r w:rsidRPr="004E1F03">
        <w:t>BandClass</w:t>
      </w:r>
      <w:r w:rsidRPr="004E1F03">
        <w:tab/>
      </w:r>
      <w:r w:rsidRPr="004E1F03">
        <w:tab/>
      </w:r>
      <w:r w:rsidRPr="004E1F03">
        <w:tab/>
        <w:t>INTEGER ::= 32</w:t>
      </w:r>
      <w:r w:rsidRPr="004E1F03">
        <w:tab/>
        <w:t>-- Maximum value of the CDMA band classes</w:t>
      </w:r>
    </w:p>
    <w:p w14:paraId="7133D36F" w14:textId="77777777" w:rsidR="00BE567F" w:rsidRPr="004E1F03" w:rsidRDefault="00BE567F" w:rsidP="00BE567F">
      <w:pPr>
        <w:pStyle w:val="PL"/>
        <w:shd w:val="clear" w:color="auto" w:fill="E6E6E6"/>
      </w:pPr>
      <w:r w:rsidRPr="004E1F03">
        <w:t>maxCE-Level-r13</w:t>
      </w:r>
      <w:r w:rsidRPr="004E1F03">
        <w:tab/>
      </w:r>
      <w:r w:rsidRPr="004E1F03">
        <w:tab/>
      </w:r>
      <w:r w:rsidRPr="004E1F03">
        <w:tab/>
      </w:r>
      <w:r w:rsidRPr="004E1F03">
        <w:tab/>
        <w:t>INTEGER ::=</w:t>
      </w:r>
      <w:r w:rsidRPr="004E1F03">
        <w:tab/>
        <w:t>4</w:t>
      </w:r>
      <w:r w:rsidRPr="004E1F03">
        <w:tab/>
        <w:t>-- Maximum number of CE levels</w:t>
      </w:r>
    </w:p>
    <w:p w14:paraId="6C43318C" w14:textId="77777777" w:rsidR="00BE567F" w:rsidRPr="004E1F03" w:rsidRDefault="00BE567F" w:rsidP="00BE567F">
      <w:pPr>
        <w:pStyle w:val="PL"/>
        <w:shd w:val="clear" w:color="auto" w:fill="E6E6E6"/>
      </w:pPr>
      <w:r w:rsidRPr="004E1F03">
        <w:t>maxCellBlack</w:t>
      </w:r>
      <w:r w:rsidRPr="004E1F03">
        <w:tab/>
      </w:r>
      <w:r w:rsidRPr="004E1F03">
        <w:tab/>
      </w:r>
      <w:r w:rsidRPr="004E1F03">
        <w:tab/>
      </w:r>
      <w:r w:rsidRPr="004E1F03">
        <w:tab/>
        <w:t>INTEGER ::= 16</w:t>
      </w:r>
      <w:r w:rsidRPr="004E1F03">
        <w:tab/>
        <w:t>-- Maximum number of blacklisted physical cell identity</w:t>
      </w:r>
    </w:p>
    <w:p w14:paraId="68D0BB2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ranges listed in SIB type 4 and 5</w:t>
      </w:r>
    </w:p>
    <w:p w14:paraId="2AA975CE" w14:textId="77777777" w:rsidR="00BE567F" w:rsidRPr="004E1F03" w:rsidRDefault="00BE567F" w:rsidP="00BE567F">
      <w:pPr>
        <w:pStyle w:val="PL"/>
        <w:shd w:val="clear" w:color="auto" w:fill="E6E6E6"/>
        <w:ind w:left="2304" w:hanging="2304"/>
      </w:pPr>
      <w:r w:rsidRPr="004E1F03">
        <w:t>maxCellHistory-r12</w:t>
      </w:r>
      <w:r w:rsidRPr="004E1F03">
        <w:tab/>
      </w:r>
      <w:r w:rsidRPr="004E1F03">
        <w:tab/>
      </w:r>
      <w:r w:rsidRPr="004E1F03">
        <w:tab/>
        <w:t>INTEGER ::= 16</w:t>
      </w:r>
      <w:r w:rsidRPr="004E1F03">
        <w:tab/>
        <w:t>-- Maximum number of visited EUTRA cells reported</w:t>
      </w:r>
    </w:p>
    <w:p w14:paraId="42192C1D" w14:textId="77777777" w:rsidR="00BE567F" w:rsidRPr="004E1F03" w:rsidRDefault="00BE567F" w:rsidP="00BE567F">
      <w:pPr>
        <w:pStyle w:val="PL"/>
        <w:shd w:val="clear" w:color="auto" w:fill="E6E6E6"/>
      </w:pPr>
      <w:r w:rsidRPr="004E1F03">
        <w:t xml:space="preserve">maxCellInfoGERAN-r9 </w:t>
      </w:r>
      <w:r w:rsidRPr="004E1F03">
        <w:tab/>
      </w:r>
      <w:r w:rsidRPr="004E1F03">
        <w:tab/>
        <w:t>INTEGER ::=</w:t>
      </w:r>
      <w:r w:rsidRPr="004E1F03">
        <w:tab/>
        <w:t>32</w:t>
      </w:r>
      <w:r w:rsidRPr="004E1F03">
        <w:tab/>
        <w:t>-- Maximum number of GERAN cells for which system in-</w:t>
      </w:r>
    </w:p>
    <w:p w14:paraId="5ABE2AED"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formation can be provided as redirection assistance</w:t>
      </w:r>
    </w:p>
    <w:p w14:paraId="4C81B07F" w14:textId="77777777" w:rsidR="00BE567F" w:rsidRPr="004E1F03" w:rsidRDefault="00BE567F" w:rsidP="00BE567F">
      <w:pPr>
        <w:pStyle w:val="PL"/>
        <w:shd w:val="clear" w:color="auto" w:fill="E6E6E6"/>
      </w:pPr>
      <w:r w:rsidRPr="004E1F03">
        <w:t>maxCellInfoUTRA-r9</w:t>
      </w:r>
      <w:r w:rsidRPr="004E1F03">
        <w:tab/>
      </w:r>
      <w:r w:rsidRPr="004E1F03">
        <w:tab/>
      </w:r>
      <w:r w:rsidRPr="004E1F03">
        <w:tab/>
        <w:t>INTEGER ::=</w:t>
      </w:r>
      <w:r w:rsidRPr="004E1F03">
        <w:tab/>
        <w:t>16</w:t>
      </w:r>
      <w:r w:rsidRPr="004E1F03">
        <w:tab/>
        <w:t>-- Maximum number of UTRA cells for which system</w:t>
      </w:r>
    </w:p>
    <w:p w14:paraId="265CCF4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information can be provided as redirection</w:t>
      </w:r>
    </w:p>
    <w:p w14:paraId="5188BA2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assistance</w:t>
      </w:r>
    </w:p>
    <w:p w14:paraId="055A181A" w14:textId="77777777" w:rsidR="00BE567F" w:rsidRPr="004E1F03" w:rsidRDefault="00BE567F" w:rsidP="00BE567F">
      <w:pPr>
        <w:pStyle w:val="PL"/>
        <w:shd w:val="clear" w:color="auto" w:fill="E6E6E6"/>
      </w:pPr>
      <w:r w:rsidRPr="004E1F03">
        <w:t>maxCombIDC-r11</w:t>
      </w:r>
      <w:r w:rsidRPr="004E1F03">
        <w:tab/>
      </w:r>
      <w:r w:rsidRPr="004E1F03">
        <w:tab/>
      </w:r>
      <w:r w:rsidRPr="004E1F03">
        <w:tab/>
      </w:r>
      <w:r w:rsidRPr="004E1F03">
        <w:tab/>
        <w:t>INTEGER ::= 128</w:t>
      </w:r>
      <w:r w:rsidRPr="004E1F03">
        <w:tab/>
        <w:t>-- Maximum number of reported UL CA combinations</w:t>
      </w:r>
    </w:p>
    <w:p w14:paraId="6C5B5E2E" w14:textId="77777777" w:rsidR="00BE567F" w:rsidRPr="004E1F03" w:rsidRDefault="00BE567F" w:rsidP="00BE567F">
      <w:pPr>
        <w:pStyle w:val="PL"/>
        <w:shd w:val="clear" w:color="auto" w:fill="E6E6E6"/>
      </w:pPr>
      <w:r w:rsidRPr="004E1F03">
        <w:t>maxCSI-IM-r11</w:t>
      </w:r>
      <w:r w:rsidRPr="004E1F03">
        <w:tab/>
      </w:r>
      <w:r w:rsidRPr="004E1F03">
        <w:tab/>
      </w:r>
      <w:r w:rsidRPr="004E1F03">
        <w:tab/>
      </w:r>
      <w:r w:rsidRPr="004E1F03">
        <w:tab/>
        <w:t>INTEGER ::= 3</w:t>
      </w:r>
      <w:r w:rsidRPr="004E1F03">
        <w:tab/>
        <w:t>-- Maximum number of CSI-IM configurations</w:t>
      </w:r>
    </w:p>
    <w:p w14:paraId="083908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F0888E5" w14:textId="77777777" w:rsidR="00BE567F" w:rsidRPr="004E1F03" w:rsidRDefault="00BE567F" w:rsidP="00BE567F">
      <w:pPr>
        <w:pStyle w:val="PL"/>
        <w:shd w:val="clear" w:color="auto" w:fill="E6E6E6"/>
      </w:pPr>
      <w:r w:rsidRPr="004E1F03">
        <w:t>maxCSI-IM-r12</w:t>
      </w:r>
      <w:r w:rsidRPr="004E1F03">
        <w:tab/>
      </w:r>
      <w:r w:rsidRPr="004E1F03">
        <w:tab/>
      </w:r>
      <w:r w:rsidRPr="004E1F03">
        <w:tab/>
      </w:r>
      <w:r w:rsidRPr="004E1F03">
        <w:tab/>
        <w:t>INTEGER ::= 4</w:t>
      </w:r>
      <w:r w:rsidRPr="004E1F03">
        <w:tab/>
        <w:t>-- Maximum number of CSI-IM configurations</w:t>
      </w:r>
    </w:p>
    <w:p w14:paraId="557883F8" w14:textId="77777777" w:rsidR="00BE567F" w:rsidRPr="004E1F03" w:rsidRDefault="00BE567F" w:rsidP="00BE567F">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B6BA593" w14:textId="77777777" w:rsidR="00BE567F" w:rsidRPr="004E1F03" w:rsidRDefault="00BE567F" w:rsidP="00BE567F">
      <w:pPr>
        <w:pStyle w:val="PL"/>
        <w:shd w:val="clear" w:color="auto" w:fill="E6E6E6"/>
      </w:pPr>
      <w:r w:rsidRPr="004E1F03">
        <w:t>minCSI-IM-r13</w:t>
      </w:r>
      <w:r w:rsidRPr="004E1F03">
        <w:tab/>
      </w:r>
      <w:r w:rsidRPr="004E1F03">
        <w:tab/>
      </w:r>
      <w:r w:rsidRPr="004E1F03">
        <w:tab/>
      </w:r>
      <w:r w:rsidRPr="004E1F03">
        <w:tab/>
        <w:t>INTEGER ::= 5</w:t>
      </w:r>
      <w:r w:rsidRPr="004E1F03">
        <w:tab/>
        <w:t>-- Minimum number of CSI IM configurations from which</w:t>
      </w:r>
    </w:p>
    <w:p w14:paraId="3BBBC22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2D136200" w14:textId="77777777" w:rsidR="00BE567F" w:rsidRPr="004E1F03" w:rsidRDefault="00BE567F" w:rsidP="00BE567F">
      <w:pPr>
        <w:pStyle w:val="PL"/>
        <w:shd w:val="clear" w:color="auto" w:fill="E6E6E6"/>
      </w:pPr>
      <w:r w:rsidRPr="004E1F03">
        <w:t>maxCSI-IM-r13</w:t>
      </w:r>
      <w:r w:rsidRPr="004E1F03">
        <w:tab/>
      </w:r>
      <w:r w:rsidRPr="004E1F03">
        <w:tab/>
      </w:r>
      <w:r w:rsidRPr="004E1F03">
        <w:tab/>
      </w:r>
      <w:r w:rsidRPr="004E1F03">
        <w:tab/>
        <w:t>INTEGER ::= 24</w:t>
      </w:r>
      <w:r w:rsidRPr="004E1F03">
        <w:tab/>
        <w:t>-- Maximum number of CSI-IM configurations</w:t>
      </w:r>
    </w:p>
    <w:p w14:paraId="5BA3770F"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291B6B38" w14:textId="77777777" w:rsidR="00BE567F" w:rsidRPr="004E1F03" w:rsidRDefault="00BE567F" w:rsidP="00BE567F">
      <w:pPr>
        <w:pStyle w:val="PL"/>
        <w:shd w:val="clear" w:color="auto" w:fill="E6E6E6"/>
      </w:pPr>
      <w:r w:rsidRPr="004E1F03">
        <w:t>maxCSI-IM-v1310</w:t>
      </w:r>
      <w:r w:rsidRPr="004E1F03">
        <w:tab/>
      </w:r>
      <w:r w:rsidRPr="004E1F03">
        <w:tab/>
      </w:r>
      <w:r w:rsidRPr="004E1F03">
        <w:tab/>
      </w:r>
      <w:r w:rsidRPr="004E1F03">
        <w:tab/>
        <w:t>INTEGER ::= 20</w:t>
      </w:r>
      <w:r w:rsidRPr="004E1F03">
        <w:tab/>
        <w:t>-- Maximum number of additional CSI-IM configurations</w:t>
      </w:r>
    </w:p>
    <w:p w14:paraId="1BED04F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6EE4EF84" w14:textId="77777777" w:rsidR="00BE567F" w:rsidRPr="004E1F03" w:rsidRDefault="00BE567F" w:rsidP="00BE567F">
      <w:pPr>
        <w:pStyle w:val="PL"/>
        <w:shd w:val="clear" w:color="auto" w:fill="E6E6E6"/>
      </w:pPr>
      <w:r w:rsidRPr="004E1F03">
        <w:t>maxCSI-Proc-r11</w:t>
      </w:r>
      <w:r w:rsidRPr="004E1F03">
        <w:tab/>
      </w:r>
      <w:r w:rsidRPr="004E1F03">
        <w:tab/>
      </w:r>
      <w:r w:rsidRPr="004E1F03">
        <w:tab/>
      </w:r>
      <w:r w:rsidRPr="004E1F03">
        <w:tab/>
        <w:t>INTEGER ::= 4</w:t>
      </w:r>
      <w:r w:rsidRPr="004E1F03">
        <w:tab/>
        <w:t>-- Maximum number of CSI processes (per carrier</w:t>
      </w:r>
    </w:p>
    <w:p w14:paraId="5FC58F1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390F542D" w14:textId="77777777" w:rsidR="00BE567F" w:rsidRPr="004E1F03" w:rsidRDefault="00BE567F" w:rsidP="00BE567F">
      <w:pPr>
        <w:pStyle w:val="PL"/>
        <w:shd w:val="clear" w:color="auto" w:fill="E6E6E6"/>
      </w:pPr>
      <w:r w:rsidRPr="004E1F03">
        <w:t>maxCSI-RS-NZP-r11</w:t>
      </w:r>
      <w:r w:rsidRPr="004E1F03">
        <w:tab/>
      </w:r>
      <w:r w:rsidRPr="004E1F03">
        <w:tab/>
      </w:r>
      <w:r w:rsidRPr="004E1F03">
        <w:tab/>
        <w:t>INTEGER ::= 3</w:t>
      </w:r>
      <w:r w:rsidRPr="004E1F03">
        <w:tab/>
        <w:t>-- Maximum number of CSI RS resource</w:t>
      </w:r>
    </w:p>
    <w:p w14:paraId="1C1D0EA1"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21C6E6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66864059" w14:textId="77777777" w:rsidR="00BE567F" w:rsidRPr="004E1F03" w:rsidRDefault="00BE567F" w:rsidP="00BE567F">
      <w:pPr>
        <w:pStyle w:val="PL"/>
        <w:shd w:val="clear" w:color="auto" w:fill="E6E6E6"/>
      </w:pPr>
      <w:r w:rsidRPr="004E1F03">
        <w:t>minCSI-RS-NZP-r13</w:t>
      </w:r>
      <w:r w:rsidRPr="004E1F03">
        <w:tab/>
      </w:r>
      <w:r w:rsidRPr="004E1F03">
        <w:tab/>
      </w:r>
      <w:r w:rsidRPr="004E1F03">
        <w:tab/>
        <w:t>INTEGER ::= 4</w:t>
      </w:r>
      <w:r w:rsidRPr="004E1F03">
        <w:tab/>
        <w:t>-- Minimum number of CSI RS resource from which</w:t>
      </w:r>
    </w:p>
    <w:p w14:paraId="475F93D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38B75C19" w14:textId="77777777" w:rsidR="00BE567F" w:rsidRPr="004E1F03" w:rsidRDefault="00BE567F" w:rsidP="00BE567F">
      <w:pPr>
        <w:pStyle w:val="PL"/>
        <w:shd w:val="clear" w:color="auto" w:fill="E6E6E6"/>
      </w:pPr>
      <w:r w:rsidRPr="004E1F03">
        <w:t>maxCSI-RS-NZP-r13</w:t>
      </w:r>
      <w:r w:rsidRPr="004E1F03">
        <w:tab/>
      </w:r>
      <w:r w:rsidRPr="004E1F03">
        <w:tab/>
      </w:r>
      <w:r w:rsidRPr="004E1F03">
        <w:tab/>
        <w:t>INTEGER ::= 24</w:t>
      </w:r>
      <w:r w:rsidRPr="004E1F03">
        <w:tab/>
        <w:t>-- Maximum number of CSI RS resource</w:t>
      </w:r>
    </w:p>
    <w:p w14:paraId="6D54FF6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70D5ECF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59F10A43" w14:textId="77777777" w:rsidR="00BE567F" w:rsidRPr="004E1F03" w:rsidRDefault="00BE567F" w:rsidP="00BE567F">
      <w:pPr>
        <w:pStyle w:val="PL"/>
        <w:shd w:val="clear" w:color="auto" w:fill="E6E6E6"/>
      </w:pPr>
      <w:r w:rsidRPr="004E1F03">
        <w:t>maxCSI-RS-NZP-v1310</w:t>
      </w:r>
      <w:r w:rsidRPr="004E1F03">
        <w:tab/>
      </w:r>
      <w:r w:rsidRPr="004E1F03">
        <w:tab/>
      </w:r>
      <w:r w:rsidRPr="004E1F03">
        <w:tab/>
        <w:t>INTEGER ::= 21</w:t>
      </w:r>
      <w:r w:rsidRPr="004E1F03">
        <w:tab/>
        <w:t>-- Maximum number of additional CSI RS resource</w:t>
      </w:r>
    </w:p>
    <w:p w14:paraId="0F23854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60BCE5EF"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49CDE64E" w14:textId="77777777" w:rsidR="00BE567F" w:rsidRPr="004E1F03" w:rsidRDefault="00BE567F" w:rsidP="00BE567F">
      <w:pPr>
        <w:pStyle w:val="PL"/>
        <w:shd w:val="clear" w:color="auto" w:fill="E6E6E6"/>
      </w:pPr>
      <w:r w:rsidRPr="004E1F03">
        <w:t>maxCSI-RS-ZP-r11</w:t>
      </w:r>
      <w:r w:rsidRPr="004E1F03">
        <w:tab/>
      </w:r>
      <w:r w:rsidRPr="004E1F03">
        <w:tab/>
      </w:r>
      <w:r w:rsidRPr="004E1F03">
        <w:tab/>
        <w:t>INTEGER ::= 4</w:t>
      </w:r>
      <w:r w:rsidRPr="004E1F03">
        <w:tab/>
        <w:t>-- Maximum number of CSI RS resource</w:t>
      </w:r>
    </w:p>
    <w:p w14:paraId="7B09081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zero Tx power(per carrier</w:t>
      </w:r>
    </w:p>
    <w:p w14:paraId="248743D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7441D2C9" w14:textId="77777777" w:rsidR="00BE567F" w:rsidRPr="004E1F03" w:rsidRDefault="00BE567F" w:rsidP="00BE567F">
      <w:pPr>
        <w:pStyle w:val="PL"/>
        <w:shd w:val="clear" w:color="auto" w:fill="E6E6E6"/>
      </w:pPr>
      <w:r w:rsidRPr="004E1F03">
        <w:t>maxCQI-ProcExt-r11</w:t>
      </w:r>
      <w:r w:rsidRPr="004E1F03">
        <w:tab/>
      </w:r>
      <w:r w:rsidRPr="004E1F03">
        <w:tab/>
      </w:r>
      <w:r w:rsidRPr="004E1F03">
        <w:tab/>
        <w:t>INTEGER ::= 3</w:t>
      </w:r>
      <w:r w:rsidRPr="004E1F03">
        <w:tab/>
        <w:t>-- Maximum number of additional periodic CQI</w:t>
      </w:r>
    </w:p>
    <w:p w14:paraId="1C4060C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(per carrier frequency)</w:t>
      </w:r>
    </w:p>
    <w:p w14:paraId="6CCCB024" w14:textId="77777777" w:rsidR="00BE567F" w:rsidRPr="004E1F03" w:rsidRDefault="00BE567F" w:rsidP="00BE567F">
      <w:pPr>
        <w:pStyle w:val="PL"/>
        <w:shd w:val="clear" w:color="auto" w:fill="E6E6E6"/>
      </w:pPr>
      <w:r w:rsidRPr="004E1F03">
        <w:t>maxFreqUTRA-TDD-r10</w:t>
      </w:r>
      <w:r w:rsidRPr="004E1F03">
        <w:tab/>
      </w:r>
      <w:r w:rsidRPr="004E1F03">
        <w:tab/>
      </w:r>
      <w:r w:rsidRPr="004E1F03">
        <w:tab/>
        <w:t>INTEGER ::=</w:t>
      </w:r>
      <w:r w:rsidRPr="004E1F03">
        <w:tab/>
        <w:t>6</w:t>
      </w:r>
      <w:r w:rsidRPr="004E1F03">
        <w:tab/>
        <w:t>-- Maximum number of UTRA TDD carrier frequencies for</w:t>
      </w:r>
    </w:p>
    <w:p w14:paraId="038E41B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which system information can be provided as</w:t>
      </w:r>
    </w:p>
    <w:p w14:paraId="037C3EB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redirection assistance</w:t>
      </w:r>
    </w:p>
    <w:p w14:paraId="507F74AF" w14:textId="77777777" w:rsidR="00BE567F" w:rsidRPr="004E1F03" w:rsidRDefault="00BE567F" w:rsidP="00BE567F">
      <w:pPr>
        <w:pStyle w:val="PL"/>
        <w:shd w:val="clear" w:color="auto" w:fill="E6E6E6"/>
      </w:pPr>
      <w:r w:rsidRPr="004E1F03">
        <w:t>maxCellInter</w:t>
      </w:r>
      <w:r w:rsidRPr="004E1F03">
        <w:tab/>
      </w:r>
      <w:r w:rsidRPr="004E1F03">
        <w:tab/>
      </w:r>
      <w:r w:rsidRPr="004E1F03">
        <w:tab/>
      </w:r>
      <w:r w:rsidRPr="004E1F03">
        <w:tab/>
        <w:t>INTEGER ::= 16</w:t>
      </w:r>
      <w:r w:rsidRPr="004E1F03">
        <w:tab/>
        <w:t>-- Maximum number of neighbouring inter-frequency</w:t>
      </w:r>
    </w:p>
    <w:p w14:paraId="44AC34DE"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5</w:t>
      </w:r>
    </w:p>
    <w:p w14:paraId="1D74F394" w14:textId="77777777" w:rsidR="00BE567F" w:rsidRPr="004E1F03" w:rsidRDefault="00BE567F" w:rsidP="00BE567F">
      <w:pPr>
        <w:pStyle w:val="PL"/>
        <w:shd w:val="clear" w:color="auto" w:fill="E6E6E6"/>
      </w:pPr>
      <w:r w:rsidRPr="004E1F03">
        <w:t>maxCellIntra</w:t>
      </w:r>
      <w:r w:rsidRPr="004E1F03">
        <w:tab/>
      </w:r>
      <w:r w:rsidRPr="004E1F03">
        <w:tab/>
      </w:r>
      <w:r w:rsidRPr="004E1F03">
        <w:tab/>
      </w:r>
      <w:r w:rsidRPr="004E1F03">
        <w:tab/>
        <w:t>INTEGER ::= 16</w:t>
      </w:r>
      <w:r w:rsidRPr="004E1F03">
        <w:tab/>
        <w:t>-- Maximum number of neighbouring intra-frequency</w:t>
      </w:r>
    </w:p>
    <w:p w14:paraId="2AB140D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4</w:t>
      </w:r>
    </w:p>
    <w:p w14:paraId="6D1079C6" w14:textId="77777777" w:rsidR="00BE567F" w:rsidRPr="004E1F03" w:rsidRDefault="00BE567F" w:rsidP="00BE567F">
      <w:pPr>
        <w:pStyle w:val="PL"/>
        <w:shd w:val="clear" w:color="auto" w:fill="E6E6E6"/>
      </w:pPr>
      <w:r w:rsidRPr="004E1F03">
        <w:t>maxCellListGERAN</w:t>
      </w:r>
      <w:r w:rsidRPr="004E1F03">
        <w:tab/>
      </w:r>
      <w:r w:rsidRPr="004E1F03">
        <w:tab/>
      </w:r>
      <w:r w:rsidRPr="004E1F03">
        <w:tab/>
        <w:t>INTEGER ::= 3</w:t>
      </w:r>
      <w:r w:rsidRPr="004E1F03">
        <w:tab/>
        <w:t>-- Maximum number of lists of GERAN cells</w:t>
      </w:r>
    </w:p>
    <w:p w14:paraId="2C1C97B1" w14:textId="77777777" w:rsidR="00BE567F" w:rsidRPr="004E1F03" w:rsidRDefault="00BE567F" w:rsidP="00BE567F">
      <w:pPr>
        <w:pStyle w:val="PL"/>
        <w:shd w:val="clear" w:color="auto" w:fill="E6E6E6"/>
      </w:pPr>
      <w:r w:rsidRPr="004E1F03">
        <w:t>maxCellMeas</w:t>
      </w:r>
      <w:r w:rsidRPr="004E1F03">
        <w:tab/>
      </w:r>
      <w:r w:rsidRPr="004E1F03">
        <w:tab/>
      </w:r>
      <w:r w:rsidRPr="004E1F03">
        <w:tab/>
      </w:r>
      <w:r w:rsidRPr="004E1F03">
        <w:tab/>
      </w:r>
      <w:r w:rsidRPr="004E1F03">
        <w:tab/>
        <w:t>INTEGER ::= 32</w:t>
      </w:r>
      <w:r w:rsidRPr="004E1F03">
        <w:tab/>
        <w:t>-- Maximum number of entries in each of the</w:t>
      </w:r>
    </w:p>
    <w:p w14:paraId="5FF4376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 lists in a measurement object</w:t>
      </w:r>
    </w:p>
    <w:p w14:paraId="36FDEC38" w14:textId="77777777" w:rsidR="00BE567F" w:rsidRPr="004E1F03" w:rsidRDefault="00BE567F" w:rsidP="00BE567F">
      <w:pPr>
        <w:pStyle w:val="PL"/>
        <w:shd w:val="clear" w:color="auto" w:fill="E6E6E6"/>
      </w:pPr>
      <w:r w:rsidRPr="004E1F03">
        <w:t>maxCellReport</w:t>
      </w:r>
      <w:r w:rsidRPr="004E1F03">
        <w:tab/>
      </w:r>
      <w:r w:rsidRPr="004E1F03">
        <w:tab/>
      </w:r>
      <w:r w:rsidRPr="004E1F03">
        <w:tab/>
      </w:r>
      <w:r w:rsidRPr="004E1F03">
        <w:tab/>
        <w:t>INTEGER ::= 8</w:t>
      </w:r>
      <w:r w:rsidRPr="004E1F03">
        <w:tab/>
        <w:t>-- Maximum number of reported cells/CSI-RS resources</w:t>
      </w:r>
    </w:p>
    <w:p w14:paraId="465BE19B" w14:textId="77777777" w:rsidR="00BE567F" w:rsidRPr="004E1F03" w:rsidRDefault="00BE567F" w:rsidP="00BE567F">
      <w:pPr>
        <w:pStyle w:val="PL"/>
        <w:shd w:val="clear" w:color="auto" w:fill="E6E6E6"/>
      </w:pPr>
      <w:r w:rsidRPr="004E1F03">
        <w:lastRenderedPageBreak/>
        <w:t>maxConfigSPS-r14</w:t>
      </w:r>
      <w:r w:rsidRPr="004E1F03">
        <w:tab/>
      </w:r>
      <w:r w:rsidRPr="004E1F03">
        <w:tab/>
      </w:r>
      <w:r w:rsidRPr="004E1F03">
        <w:tab/>
        <w:t>INTEGER ::= 8</w:t>
      </w:r>
      <w:r w:rsidRPr="004E1F03">
        <w:tab/>
        <w:t>-- Maximum number of simultaneous SPS configurations</w:t>
      </w:r>
    </w:p>
    <w:p w14:paraId="4DEAD92A" w14:textId="77777777" w:rsidR="00BE567F" w:rsidRPr="004E1F03" w:rsidRDefault="00BE567F" w:rsidP="00BE567F">
      <w:pPr>
        <w:pStyle w:val="PL"/>
        <w:shd w:val="clear" w:color="auto" w:fill="E6E6E6"/>
      </w:pPr>
      <w:r w:rsidRPr="004E1F03">
        <w:t>maxCSI-RS-Meas-r12</w:t>
      </w:r>
      <w:r w:rsidRPr="004E1F03">
        <w:tab/>
      </w:r>
      <w:r w:rsidRPr="004E1F03">
        <w:tab/>
      </w:r>
      <w:r w:rsidRPr="004E1F03">
        <w:tab/>
        <w:t>INTEGER ::= 96</w:t>
      </w:r>
      <w:r w:rsidRPr="004E1F03">
        <w:tab/>
        <w:t>-- Maximum number of entries in the CSI-RS list</w:t>
      </w:r>
    </w:p>
    <w:p w14:paraId="459A02A3"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 measurement object</w:t>
      </w:r>
    </w:p>
    <w:p w14:paraId="40641403" w14:textId="77777777" w:rsidR="00BE567F" w:rsidRPr="004E1F03" w:rsidRDefault="00BE567F" w:rsidP="00BE567F">
      <w:pPr>
        <w:pStyle w:val="PL"/>
        <w:shd w:val="clear" w:color="auto" w:fill="E6E6E6"/>
      </w:pPr>
      <w:r w:rsidRPr="004E1F03">
        <w:t>maxDRB</w:t>
      </w:r>
      <w:r w:rsidRPr="004E1F03">
        <w:tab/>
      </w:r>
      <w:r w:rsidRPr="004E1F03">
        <w:tab/>
      </w:r>
      <w:r w:rsidRPr="004E1F03">
        <w:tab/>
      </w:r>
      <w:r w:rsidRPr="004E1F03">
        <w:tab/>
      </w:r>
      <w:r w:rsidRPr="004E1F03">
        <w:tab/>
      </w:r>
      <w:r w:rsidRPr="004E1F03">
        <w:tab/>
        <w:t>INTEGER ::= 11</w:t>
      </w:r>
      <w:r w:rsidRPr="004E1F03">
        <w:tab/>
        <w:t>-- Maximum number of Data Radio Bearers</w:t>
      </w:r>
    </w:p>
    <w:p w14:paraId="5A608709" w14:textId="77777777" w:rsidR="00BE567F" w:rsidRPr="004E1F03" w:rsidRDefault="00BE567F" w:rsidP="00BE567F">
      <w:pPr>
        <w:pStyle w:val="PL"/>
        <w:shd w:val="clear" w:color="auto" w:fill="E6E6E6"/>
      </w:pPr>
      <w:r w:rsidRPr="004E1F03">
        <w:t>maxDS-Duration-r12</w:t>
      </w:r>
      <w:r w:rsidRPr="004E1F03">
        <w:tab/>
      </w:r>
      <w:r w:rsidRPr="004E1F03">
        <w:tab/>
      </w:r>
      <w:r w:rsidRPr="004E1F03">
        <w:tab/>
        <w:t>INTEGER ::= 5</w:t>
      </w:r>
      <w:r w:rsidRPr="004E1F03">
        <w:tab/>
        <w:t>-- Maximum number of subframes in a discovery signals</w:t>
      </w:r>
    </w:p>
    <w:p w14:paraId="44295D3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occasion</w:t>
      </w:r>
    </w:p>
    <w:p w14:paraId="01E9742D" w14:textId="77777777" w:rsidR="00BE567F" w:rsidRPr="004E1F03" w:rsidRDefault="00BE567F" w:rsidP="00BE567F">
      <w:pPr>
        <w:pStyle w:val="PL"/>
        <w:shd w:val="clear" w:color="auto" w:fill="E6E6E6"/>
        <w:ind w:left="3072" w:hanging="3072"/>
      </w:pPr>
      <w:r w:rsidRPr="004E1F03">
        <w:t>maxDS-ZTP-CSI-RS-r12</w:t>
      </w:r>
      <w:r w:rsidRPr="004E1F03">
        <w:tab/>
      </w:r>
      <w:r w:rsidRPr="004E1F03">
        <w:tab/>
        <w:t>INTEGER ::= 5</w:t>
      </w:r>
      <w:r w:rsidRPr="004E1F03">
        <w:tab/>
        <w:t>-- Maximum number of zero transmission power CSI-RS for</w:t>
      </w:r>
    </w:p>
    <w:p w14:paraId="741AA57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 serving cell concerning discovery signals</w:t>
      </w:r>
    </w:p>
    <w:p w14:paraId="3D4B564C" w14:textId="77777777" w:rsidR="00BE567F" w:rsidRPr="004E1F03" w:rsidRDefault="00BE567F" w:rsidP="00BE567F">
      <w:pPr>
        <w:pStyle w:val="PL"/>
        <w:shd w:val="clear" w:color="auto" w:fill="E6E6E6"/>
      </w:pPr>
      <w:r w:rsidRPr="004E1F03">
        <w:t>maxEARFCN</w:t>
      </w:r>
      <w:r w:rsidRPr="004E1F03">
        <w:tab/>
      </w:r>
      <w:r w:rsidRPr="004E1F03">
        <w:tab/>
      </w:r>
      <w:r w:rsidRPr="004E1F03">
        <w:tab/>
      </w:r>
      <w:r w:rsidRPr="004E1F03">
        <w:tab/>
      </w:r>
      <w:r w:rsidRPr="004E1F03">
        <w:tab/>
        <w:t xml:space="preserve">INTEGER ::= </w:t>
      </w:r>
      <w:r w:rsidRPr="004E1F03">
        <w:rPr>
          <w:rFonts w:eastAsia="宋体"/>
        </w:rPr>
        <w:t>65535</w:t>
      </w:r>
      <w:r w:rsidRPr="004E1F03">
        <w:tab/>
        <w:t>-- Maximum value of EUTRA carrier frequency</w:t>
      </w:r>
    </w:p>
    <w:p w14:paraId="0E3A80B2" w14:textId="77777777" w:rsidR="00BE567F" w:rsidRPr="004E1F03" w:rsidRDefault="00BE567F" w:rsidP="00BE567F">
      <w:pPr>
        <w:pStyle w:val="PL"/>
        <w:shd w:val="clear" w:color="auto" w:fill="E6E6E6"/>
      </w:pPr>
      <w:r w:rsidRPr="004E1F03">
        <w:t>maxEARFCN-Plus1</w:t>
      </w:r>
      <w:r w:rsidRPr="004E1F03">
        <w:tab/>
      </w:r>
      <w:r w:rsidRPr="004E1F03">
        <w:tab/>
      </w:r>
      <w:r w:rsidRPr="004E1F03">
        <w:tab/>
      </w:r>
      <w:r w:rsidRPr="004E1F03">
        <w:tab/>
        <w:t>INTEGER ::= 65536</w:t>
      </w:r>
      <w:r w:rsidRPr="004E1F03">
        <w:tab/>
        <w:t>-- Lowest value extended EARFCN range</w:t>
      </w:r>
    </w:p>
    <w:p w14:paraId="7567F365" w14:textId="77777777" w:rsidR="00BE567F" w:rsidRPr="004E1F03" w:rsidRDefault="00BE567F" w:rsidP="00BE567F">
      <w:pPr>
        <w:pStyle w:val="PL"/>
        <w:shd w:val="clear" w:color="auto" w:fill="E6E6E6"/>
      </w:pPr>
      <w:r w:rsidRPr="004E1F03">
        <w:t>maxEARFCN2</w:t>
      </w:r>
      <w:r w:rsidRPr="004E1F03">
        <w:tab/>
      </w:r>
      <w:r w:rsidRPr="004E1F03">
        <w:tab/>
      </w:r>
      <w:r w:rsidRPr="004E1F03">
        <w:tab/>
      </w:r>
      <w:r w:rsidRPr="004E1F03">
        <w:tab/>
      </w:r>
      <w:r w:rsidRPr="004E1F03">
        <w:tab/>
        <w:t>INTEGER ::= 262143</w:t>
      </w:r>
      <w:r w:rsidRPr="004E1F03">
        <w:tab/>
        <w:t>-- Highest value extended EARFCN range</w:t>
      </w:r>
    </w:p>
    <w:p w14:paraId="2FF15584" w14:textId="77777777" w:rsidR="00BE567F" w:rsidRPr="004E1F03" w:rsidRDefault="00BE567F" w:rsidP="00BE567F">
      <w:pPr>
        <w:pStyle w:val="PL"/>
        <w:shd w:val="clear" w:color="auto" w:fill="E6E6E6"/>
      </w:pPr>
      <w:r w:rsidRPr="004E1F03">
        <w:t>maxEPDCCH-Set-r11</w:t>
      </w:r>
      <w:r w:rsidRPr="004E1F03">
        <w:tab/>
      </w:r>
      <w:r w:rsidRPr="004E1F03">
        <w:tab/>
      </w:r>
      <w:r w:rsidRPr="004E1F03">
        <w:tab/>
        <w:t>INTEGER ::= 2</w:t>
      </w:r>
      <w:r w:rsidRPr="004E1F03">
        <w:tab/>
        <w:t>-- Maximum number of EPDCCH sets</w:t>
      </w:r>
    </w:p>
    <w:p w14:paraId="586A6B1D" w14:textId="77777777" w:rsidR="00BE567F" w:rsidRPr="004E1F03" w:rsidRDefault="00BE567F" w:rsidP="00BE567F">
      <w:pPr>
        <w:pStyle w:val="PL"/>
        <w:shd w:val="clear" w:color="auto" w:fill="E6E6E6"/>
      </w:pPr>
      <w:r w:rsidRPr="004E1F03">
        <w:t>maxFBI</w:t>
      </w:r>
      <w:r w:rsidRPr="004E1F03">
        <w:tab/>
      </w:r>
      <w:r w:rsidRPr="004E1F03">
        <w:tab/>
      </w:r>
      <w:r w:rsidRPr="004E1F03">
        <w:tab/>
      </w:r>
      <w:r w:rsidRPr="004E1F03">
        <w:tab/>
      </w:r>
      <w:r w:rsidRPr="004E1F03">
        <w:tab/>
      </w:r>
      <w:r w:rsidRPr="004E1F03">
        <w:tab/>
        <w:t>INTEGER ::= 64</w:t>
      </w:r>
      <w:r w:rsidRPr="004E1F03">
        <w:tab/>
        <w:t>-- Maximum value of fequency band indicator</w:t>
      </w:r>
    </w:p>
    <w:p w14:paraId="059C204A" w14:textId="77777777" w:rsidR="00BE567F" w:rsidRDefault="00BE567F" w:rsidP="00BE567F">
      <w:pPr>
        <w:pStyle w:val="PL"/>
        <w:shd w:val="clear" w:color="auto" w:fill="E6E6E6"/>
      </w:pPr>
      <w:r w:rsidRPr="00DB58E7">
        <w:t>maxFBI-NR-r15</w:t>
      </w:r>
      <w:r w:rsidRPr="00DB58E7">
        <w:tab/>
      </w:r>
      <w:r w:rsidRPr="00DB58E7">
        <w:tab/>
      </w:r>
      <w:r w:rsidRPr="00DB58E7">
        <w:tab/>
      </w:r>
      <w:r w:rsidRPr="00DB58E7">
        <w:tab/>
        <w:t>INTEGER ::= 256</w:t>
      </w:r>
      <w:r w:rsidRPr="00DB58E7">
        <w:tab/>
        <w:t>-- Highest value FBI range for NR. FFS actual value</w:t>
      </w:r>
    </w:p>
    <w:p w14:paraId="518F67CF" w14:textId="77777777" w:rsidR="00BE567F" w:rsidRPr="004E1F03" w:rsidRDefault="00BE567F" w:rsidP="00BE567F">
      <w:pPr>
        <w:pStyle w:val="PL"/>
        <w:shd w:val="clear" w:color="auto" w:fill="E6E6E6"/>
      </w:pPr>
      <w:r w:rsidRPr="004E1F03">
        <w:t>maxFBI-Plus1</w:t>
      </w:r>
      <w:r w:rsidRPr="004E1F03">
        <w:tab/>
      </w:r>
      <w:r w:rsidRPr="004E1F03">
        <w:tab/>
      </w:r>
      <w:r w:rsidRPr="004E1F03">
        <w:tab/>
      </w:r>
      <w:r w:rsidRPr="004E1F03">
        <w:tab/>
      </w:r>
      <w:r w:rsidRPr="004E1F03">
        <w:tab/>
        <w:t>INTEGER ::= 65</w:t>
      </w:r>
      <w:r w:rsidRPr="004E1F03">
        <w:tab/>
        <w:t>-- Lowest value extended FBI range</w:t>
      </w:r>
    </w:p>
    <w:p w14:paraId="058E617F" w14:textId="77777777" w:rsidR="00BE567F" w:rsidRPr="004E1F03" w:rsidRDefault="00BE567F" w:rsidP="00BE567F">
      <w:pPr>
        <w:pStyle w:val="PL"/>
        <w:shd w:val="clear" w:color="auto" w:fill="E6E6E6"/>
      </w:pPr>
      <w:r w:rsidRPr="004E1F03">
        <w:t>maxFBI2</w:t>
      </w:r>
      <w:r w:rsidRPr="004E1F03">
        <w:tab/>
      </w:r>
      <w:r w:rsidRPr="004E1F03">
        <w:tab/>
      </w:r>
      <w:r w:rsidRPr="004E1F03">
        <w:tab/>
      </w:r>
      <w:r w:rsidRPr="004E1F03">
        <w:tab/>
      </w:r>
      <w:r w:rsidRPr="004E1F03">
        <w:tab/>
      </w:r>
      <w:r w:rsidRPr="004E1F03">
        <w:tab/>
        <w:t>INTEGER ::= 256</w:t>
      </w:r>
      <w:r w:rsidRPr="004E1F03">
        <w:tab/>
        <w:t>-- Highest value extended FBI range</w:t>
      </w:r>
    </w:p>
    <w:p w14:paraId="423EEAD3" w14:textId="77777777" w:rsidR="00BE567F" w:rsidRPr="004E1F03" w:rsidRDefault="00BE567F" w:rsidP="00BE567F">
      <w:pPr>
        <w:pStyle w:val="PL"/>
        <w:shd w:val="clear" w:color="auto" w:fill="E6E6E6"/>
      </w:pPr>
      <w:r w:rsidRPr="004E1F03">
        <w:t>maxFreq</w:t>
      </w:r>
      <w:r w:rsidRPr="004E1F03">
        <w:tab/>
      </w:r>
      <w:r w:rsidRPr="004E1F03">
        <w:tab/>
      </w:r>
      <w:r w:rsidRPr="004E1F03">
        <w:tab/>
      </w:r>
      <w:r w:rsidRPr="004E1F03">
        <w:tab/>
      </w:r>
      <w:r w:rsidRPr="004E1F03">
        <w:tab/>
      </w:r>
      <w:r w:rsidRPr="004E1F03">
        <w:tab/>
        <w:t>INTEGER ::= 8</w:t>
      </w:r>
      <w:r w:rsidRPr="004E1F03">
        <w:tab/>
        <w:t>-- Maximum number of carrier frequencies</w:t>
      </w:r>
    </w:p>
    <w:p w14:paraId="02C38882" w14:textId="77777777" w:rsidR="00BE567F" w:rsidRPr="004E1F03" w:rsidRDefault="00BE567F" w:rsidP="00BE567F">
      <w:pPr>
        <w:pStyle w:val="PL"/>
        <w:shd w:val="clear" w:color="auto" w:fill="E6E6E6"/>
      </w:pPr>
      <w:r w:rsidRPr="004E1F03">
        <w:t>maxFreqIDC-r11</w:t>
      </w:r>
      <w:r w:rsidRPr="004E1F03">
        <w:tab/>
      </w:r>
      <w:r w:rsidRPr="004E1F03">
        <w:tab/>
      </w:r>
      <w:r w:rsidRPr="004E1F03">
        <w:tab/>
      </w:r>
      <w:r w:rsidRPr="004E1F03">
        <w:tab/>
        <w:t>INTEGER ::= 32</w:t>
      </w:r>
      <w:r w:rsidRPr="004E1F03">
        <w:tab/>
        <w:t>-- Maximum number of carrier frequencies that are</w:t>
      </w:r>
    </w:p>
    <w:p w14:paraId="22588D43"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affected by the IDC problems</w:t>
      </w:r>
    </w:p>
    <w:p w14:paraId="3A30195C" w14:textId="77777777" w:rsidR="00BE567F" w:rsidRPr="004E1F03" w:rsidRDefault="00BE567F" w:rsidP="00BE567F">
      <w:pPr>
        <w:pStyle w:val="PL"/>
        <w:shd w:val="clear" w:color="auto" w:fill="E6E6E6"/>
      </w:pPr>
      <w:r w:rsidRPr="004E1F03">
        <w:t>maxFreqMBMS-r11</w:t>
      </w:r>
      <w:r w:rsidRPr="004E1F03">
        <w:tab/>
      </w:r>
      <w:r w:rsidRPr="004E1F03">
        <w:tab/>
      </w:r>
      <w:r w:rsidRPr="004E1F03">
        <w:tab/>
      </w:r>
      <w:r w:rsidRPr="004E1F03">
        <w:tab/>
        <w:t>INTEGER ::= 5</w:t>
      </w:r>
      <w:r w:rsidRPr="004E1F03">
        <w:tab/>
        <w:t xml:space="preserve">-- Maximum number of carrier frequencies for which an </w:t>
      </w:r>
    </w:p>
    <w:p w14:paraId="6249BCF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MBMS capable UE may indicate an interest</w:t>
      </w:r>
    </w:p>
    <w:p w14:paraId="41E3CBDD" w14:textId="77777777" w:rsidR="00BE567F" w:rsidRDefault="00BE567F" w:rsidP="00BE567F">
      <w:pPr>
        <w:pStyle w:val="PL"/>
        <w:shd w:val="clear" w:color="auto" w:fill="E6E6E6"/>
      </w:pPr>
      <w:r>
        <w:t>maxFreqNR-r15</w:t>
      </w:r>
      <w:r>
        <w:tab/>
      </w:r>
      <w:r>
        <w:tab/>
      </w:r>
      <w:r>
        <w:tab/>
      </w:r>
      <w:r>
        <w:tab/>
        <w:t>INTEGER ::= 5</w:t>
      </w:r>
      <w:r>
        <w:tab/>
        <w:t>-- Maximum number of NR carrier frequencies for</w:t>
      </w:r>
    </w:p>
    <w:p w14:paraId="5B10BF97" w14:textId="77777777" w:rsidR="00BE567F" w:rsidRDefault="00BE567F" w:rsidP="00BE567F">
      <w:pPr>
        <w:pStyle w:val="PL"/>
        <w:shd w:val="clear" w:color="auto" w:fill="E6E6E6"/>
      </w:pPr>
      <w:r>
        <w:tab/>
      </w:r>
      <w:r>
        <w:tab/>
      </w:r>
      <w:r>
        <w:tab/>
      </w:r>
      <w:r>
        <w:tab/>
      </w:r>
      <w:r>
        <w:tab/>
      </w:r>
      <w:r>
        <w:tab/>
      </w:r>
      <w:r>
        <w:tab/>
      </w:r>
      <w:r>
        <w:tab/>
      </w:r>
      <w:r>
        <w:tab/>
      </w:r>
      <w:r>
        <w:tab/>
      </w:r>
      <w:r>
        <w:tab/>
        <w:t>--  which a UE may provide measurement results upon</w:t>
      </w:r>
    </w:p>
    <w:p w14:paraId="2C92E9AF" w14:textId="77777777" w:rsidR="00BE567F" w:rsidRDefault="00BE567F" w:rsidP="00BE567F">
      <w:pPr>
        <w:pStyle w:val="PL"/>
        <w:shd w:val="clear" w:color="auto" w:fill="E6E6E6"/>
      </w:pPr>
      <w:r>
        <w:tab/>
      </w:r>
      <w:r>
        <w:tab/>
      </w:r>
      <w:r>
        <w:tab/>
      </w:r>
      <w:r>
        <w:tab/>
      </w:r>
      <w:r>
        <w:tab/>
      </w:r>
      <w:r>
        <w:tab/>
      </w:r>
      <w:r>
        <w:tab/>
      </w:r>
      <w:r>
        <w:tab/>
      </w:r>
      <w:r>
        <w:tab/>
      </w:r>
      <w:r>
        <w:tab/>
      </w:r>
      <w:r>
        <w:tab/>
        <w:t>--  SCG failure</w:t>
      </w:r>
    </w:p>
    <w:p w14:paraId="1B1BB2A5" w14:textId="77777777" w:rsidR="00BE567F" w:rsidRPr="004E1F03" w:rsidRDefault="00BE567F" w:rsidP="00BE567F">
      <w:pPr>
        <w:pStyle w:val="PL"/>
        <w:shd w:val="clear" w:color="auto" w:fill="E6E6E6"/>
      </w:pPr>
      <w:r w:rsidRPr="004E1F03">
        <w:t>maxFreqV2X-r14</w:t>
      </w:r>
      <w:r w:rsidRPr="004E1F03">
        <w:tab/>
      </w:r>
      <w:r w:rsidRPr="004E1F03">
        <w:tab/>
      </w:r>
      <w:r w:rsidRPr="004E1F03">
        <w:tab/>
      </w:r>
      <w:r w:rsidRPr="004E1F03">
        <w:tab/>
        <w:t>INTEGER ::= 8</w:t>
      </w:r>
      <w:r w:rsidRPr="004E1F03">
        <w:tab/>
        <w:t xml:space="preserve">-- Maximum number of carrier frequencies for which V2X </w:t>
      </w:r>
    </w:p>
    <w:p w14:paraId="10A1362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can be configured</w:t>
      </w:r>
    </w:p>
    <w:p w14:paraId="13A6C086" w14:textId="77777777" w:rsidR="00BE567F" w:rsidRPr="004E1F03" w:rsidRDefault="00BE567F" w:rsidP="00BE567F">
      <w:pPr>
        <w:pStyle w:val="PL"/>
        <w:shd w:val="clear" w:color="auto" w:fill="E6E6E6"/>
      </w:pPr>
      <w:r w:rsidRPr="004E1F03">
        <w:t>maxFreqV2X-1-r14</w:t>
      </w:r>
      <w:r w:rsidRPr="004E1F03">
        <w:tab/>
      </w:r>
      <w:r w:rsidRPr="004E1F03">
        <w:tab/>
      </w:r>
      <w:r w:rsidRPr="004E1F03">
        <w:tab/>
      </w:r>
      <w:r w:rsidRPr="004E1F03">
        <w:tab/>
        <w:t>INTEGER ::= 7</w:t>
      </w:r>
      <w:r w:rsidRPr="004E1F03">
        <w:tab/>
        <w:t>-- Highest index of frequencies</w:t>
      </w:r>
    </w:p>
    <w:p w14:paraId="7F34860E" w14:textId="77777777" w:rsidR="00BE567F" w:rsidRPr="004E1F03" w:rsidRDefault="00BE567F" w:rsidP="00BE567F">
      <w:pPr>
        <w:pStyle w:val="PL"/>
        <w:shd w:val="clear" w:color="auto" w:fill="E6E6E6"/>
      </w:pPr>
      <w:r w:rsidRPr="004E1F03">
        <w:t>maxGERAN-SI</w:t>
      </w:r>
      <w:r w:rsidRPr="004E1F03">
        <w:tab/>
      </w:r>
      <w:r w:rsidRPr="004E1F03">
        <w:tab/>
      </w:r>
      <w:r w:rsidRPr="004E1F03">
        <w:tab/>
      </w:r>
      <w:r w:rsidRPr="004E1F03">
        <w:tab/>
      </w:r>
      <w:r w:rsidRPr="004E1F03">
        <w:tab/>
        <w:t>INTEGER ::= 10</w:t>
      </w:r>
      <w:r w:rsidRPr="004E1F03">
        <w:tab/>
        <w:t>-- Maximum number of GERAN SI blocks that can be</w:t>
      </w:r>
    </w:p>
    <w:p w14:paraId="1D07BBD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provided as part of NACC </w:t>
      </w:r>
      <w:smartTag w:uri="urn:schemas-microsoft-com:office:smarttags" w:element="PersonName">
        <w:r w:rsidRPr="004E1F03">
          <w:t>info</w:t>
        </w:r>
      </w:smartTag>
      <w:r w:rsidRPr="004E1F03">
        <w:t>rmation</w:t>
      </w:r>
    </w:p>
    <w:p w14:paraId="4CBD677E" w14:textId="77777777" w:rsidR="00BE567F" w:rsidRPr="004E1F03" w:rsidRDefault="00BE567F" w:rsidP="00BE567F">
      <w:pPr>
        <w:pStyle w:val="PL"/>
        <w:shd w:val="clear" w:color="auto" w:fill="E6E6E6"/>
      </w:pPr>
      <w:r w:rsidRPr="004E1F03">
        <w:t>maxGNFG</w:t>
      </w:r>
      <w:r w:rsidRPr="004E1F03">
        <w:tab/>
      </w:r>
      <w:r w:rsidRPr="004E1F03">
        <w:tab/>
      </w:r>
      <w:r w:rsidRPr="004E1F03">
        <w:tab/>
      </w:r>
      <w:r w:rsidRPr="004E1F03">
        <w:tab/>
      </w:r>
      <w:r w:rsidRPr="004E1F03">
        <w:tab/>
      </w:r>
      <w:r w:rsidRPr="004E1F03">
        <w:tab/>
        <w:t>INTEGER ::= 16</w:t>
      </w:r>
      <w:r w:rsidRPr="004E1F03">
        <w:tab/>
        <w:t>-- Maximum number of GERAN neighbour freq groups</w:t>
      </w:r>
    </w:p>
    <w:p w14:paraId="19381E73" w14:textId="77777777" w:rsidR="00BE567F" w:rsidRPr="004E1F03" w:rsidRDefault="00BE567F" w:rsidP="00BE567F">
      <w:pPr>
        <w:pStyle w:val="PL"/>
        <w:shd w:val="clear" w:color="auto" w:fill="E6E6E6"/>
      </w:pPr>
      <w:r w:rsidRPr="004E1F03">
        <w:t>maxLCG-r13</w:t>
      </w:r>
      <w:r w:rsidRPr="004E1F03">
        <w:tab/>
      </w:r>
      <w:r w:rsidRPr="004E1F03">
        <w:tab/>
      </w:r>
      <w:r w:rsidRPr="004E1F03">
        <w:tab/>
      </w:r>
      <w:r w:rsidRPr="004E1F03">
        <w:tab/>
      </w:r>
      <w:r w:rsidRPr="004E1F03">
        <w:tab/>
        <w:t>INTEGER ::= 4</w:t>
      </w:r>
      <w:r w:rsidRPr="004E1F03">
        <w:tab/>
        <w:t>-- Maximum number of logical channel groups</w:t>
      </w:r>
    </w:p>
    <w:p w14:paraId="18F4D4CE" w14:textId="77777777" w:rsidR="00BE567F" w:rsidRPr="004E1F03" w:rsidRDefault="00BE567F" w:rsidP="00BE567F">
      <w:pPr>
        <w:pStyle w:val="PL"/>
        <w:shd w:val="clear" w:color="auto" w:fill="E6E6E6"/>
      </w:pPr>
      <w:r w:rsidRPr="004E1F03">
        <w:t>maxLogMeasReport-r10</w:t>
      </w:r>
      <w:r w:rsidRPr="004E1F03">
        <w:tab/>
      </w:r>
      <w:r w:rsidRPr="004E1F03">
        <w:tab/>
        <w:t>INTEGER ::= 520</w:t>
      </w:r>
      <w:r w:rsidRPr="004E1F03">
        <w:tab/>
        <w:t>-- Maximum number of logged measurement entries</w:t>
      </w:r>
    </w:p>
    <w:p w14:paraId="0394B111"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can be reported by the UE in one message</w:t>
      </w:r>
    </w:p>
    <w:p w14:paraId="7A597E90" w14:textId="77777777" w:rsidR="00BE567F" w:rsidRPr="004E1F03" w:rsidRDefault="00BE567F" w:rsidP="00BE567F">
      <w:pPr>
        <w:pStyle w:val="PL"/>
        <w:shd w:val="clear" w:color="auto" w:fill="E6E6E6"/>
      </w:pPr>
      <w:r w:rsidRPr="004E1F03">
        <w:lastRenderedPageBreak/>
        <w:t>maxMBSFN-Allocations</w:t>
      </w:r>
      <w:r w:rsidRPr="004E1F03">
        <w:tab/>
      </w:r>
      <w:r w:rsidRPr="004E1F03">
        <w:tab/>
        <w:t>INTEGER ::= 8</w:t>
      </w:r>
      <w:r w:rsidRPr="004E1F03">
        <w:tab/>
        <w:t>-- Maximum number of MBSFN frame allocations with</w:t>
      </w:r>
    </w:p>
    <w:p w14:paraId="56594CA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different offset</w:t>
      </w:r>
    </w:p>
    <w:p w14:paraId="3ADE83B3" w14:textId="77777777" w:rsidR="00BE567F" w:rsidRPr="004E1F03" w:rsidRDefault="00BE567F" w:rsidP="00BE567F">
      <w:pPr>
        <w:pStyle w:val="PL"/>
        <w:shd w:val="clear" w:color="auto" w:fill="E6E6E6"/>
      </w:pPr>
      <w:r w:rsidRPr="004E1F03">
        <w:t>maxMBSFN-Area</w:t>
      </w:r>
      <w:r w:rsidRPr="004E1F03">
        <w:tab/>
      </w:r>
      <w:r w:rsidRPr="004E1F03">
        <w:tab/>
      </w:r>
      <w:r w:rsidRPr="004E1F03">
        <w:tab/>
      </w:r>
      <w:r w:rsidRPr="004E1F03">
        <w:tab/>
        <w:t>INTEGER ::= 8</w:t>
      </w:r>
    </w:p>
    <w:p w14:paraId="056F4C7D" w14:textId="77777777" w:rsidR="00BE567F" w:rsidRPr="004E1F03" w:rsidRDefault="00BE567F" w:rsidP="00BE567F">
      <w:pPr>
        <w:pStyle w:val="PL"/>
        <w:shd w:val="clear" w:color="auto" w:fill="E6E6E6"/>
      </w:pPr>
      <w:r w:rsidRPr="004E1F03">
        <w:t>maxMBSFN-Area-1</w:t>
      </w:r>
      <w:r w:rsidRPr="004E1F03">
        <w:tab/>
      </w:r>
      <w:r w:rsidRPr="004E1F03">
        <w:tab/>
      </w:r>
      <w:r w:rsidRPr="004E1F03">
        <w:tab/>
      </w:r>
      <w:r w:rsidRPr="004E1F03">
        <w:tab/>
        <w:t>INTEGER ::= 7</w:t>
      </w:r>
    </w:p>
    <w:p w14:paraId="19D5FE73" w14:textId="77777777" w:rsidR="00BE567F" w:rsidRPr="004E1F03" w:rsidRDefault="00BE567F" w:rsidP="00BE567F">
      <w:pPr>
        <w:pStyle w:val="PL"/>
        <w:shd w:val="clear" w:color="auto" w:fill="E6E6E6"/>
      </w:pPr>
      <w:r w:rsidRPr="004E1F03">
        <w:t>maxMBMS-ServiceListPerUE-r13</w:t>
      </w:r>
      <w:r w:rsidRPr="004E1F03">
        <w:tab/>
        <w:t>INTEGER ::= 15</w:t>
      </w:r>
      <w:r w:rsidRPr="004E1F03">
        <w:tab/>
        <w:t>-- Maximum number of services which the UE can</w:t>
      </w:r>
    </w:p>
    <w:p w14:paraId="418F4D9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include in the MBMS interest indication</w:t>
      </w:r>
    </w:p>
    <w:p w14:paraId="31A10641" w14:textId="77777777" w:rsidR="00BE567F" w:rsidRPr="004E1F03" w:rsidRDefault="00BE567F" w:rsidP="00BE567F">
      <w:pPr>
        <w:pStyle w:val="PL"/>
        <w:shd w:val="clear" w:color="auto" w:fill="E6E6E6"/>
      </w:pPr>
      <w:r w:rsidRPr="004E1F03">
        <w:t>maxMeasId</w:t>
      </w:r>
      <w:r w:rsidRPr="004E1F03">
        <w:tab/>
      </w:r>
      <w:r w:rsidRPr="004E1F03">
        <w:tab/>
      </w:r>
      <w:r w:rsidRPr="004E1F03">
        <w:tab/>
      </w:r>
      <w:r w:rsidRPr="004E1F03">
        <w:tab/>
      </w:r>
      <w:r w:rsidRPr="004E1F03">
        <w:tab/>
        <w:t>INTEGER ::= 32</w:t>
      </w:r>
    </w:p>
    <w:p w14:paraId="0979C861" w14:textId="77777777" w:rsidR="00BE567F" w:rsidRPr="004E1F03" w:rsidRDefault="00BE567F" w:rsidP="00BE567F">
      <w:pPr>
        <w:pStyle w:val="PL"/>
        <w:shd w:val="clear" w:color="auto" w:fill="E6E6E6"/>
      </w:pPr>
      <w:r w:rsidRPr="004E1F03">
        <w:t xml:space="preserve">maxMeasId-Plus1 </w:t>
      </w:r>
      <w:r w:rsidRPr="004E1F03">
        <w:tab/>
      </w:r>
      <w:r w:rsidRPr="004E1F03">
        <w:tab/>
      </w:r>
      <w:r w:rsidRPr="004E1F03">
        <w:tab/>
        <w:t>INTEGER ::= 33</w:t>
      </w:r>
    </w:p>
    <w:p w14:paraId="2008DFC5" w14:textId="77777777" w:rsidR="00BE567F" w:rsidRPr="004E1F03" w:rsidRDefault="00BE567F" w:rsidP="00BE567F">
      <w:pPr>
        <w:pStyle w:val="PL"/>
        <w:shd w:val="clear" w:color="auto" w:fill="E6E6E6"/>
      </w:pPr>
      <w:r w:rsidRPr="004E1F03">
        <w:t>maxMeasId-r12</w:t>
      </w:r>
      <w:r w:rsidRPr="004E1F03">
        <w:tab/>
      </w:r>
      <w:r w:rsidRPr="004E1F03">
        <w:tab/>
      </w:r>
      <w:r w:rsidRPr="004E1F03">
        <w:tab/>
      </w:r>
      <w:r w:rsidRPr="004E1F03">
        <w:tab/>
        <w:t>INTEGER ::= 64</w:t>
      </w:r>
    </w:p>
    <w:p w14:paraId="0F7D5AB1" w14:textId="77777777" w:rsidR="00BE567F" w:rsidRPr="004E1F03" w:rsidRDefault="00BE567F" w:rsidP="00BE567F">
      <w:pPr>
        <w:pStyle w:val="PL"/>
        <w:shd w:val="clear" w:color="auto" w:fill="E6E6E6"/>
      </w:pPr>
      <w:r w:rsidRPr="004E1F03">
        <w:t>maxMultiBands</w:t>
      </w:r>
      <w:r w:rsidRPr="004E1F03">
        <w:tab/>
      </w:r>
      <w:r w:rsidRPr="004E1F03">
        <w:tab/>
      </w:r>
      <w:r w:rsidRPr="004E1F03">
        <w:tab/>
      </w:r>
      <w:r w:rsidRPr="004E1F03">
        <w:tab/>
        <w:t>INTEGER ::= 8</w:t>
      </w:r>
      <w:r w:rsidRPr="004E1F03">
        <w:tab/>
        <w:t>-- Maximum number of additional frequency bands</w:t>
      </w:r>
    </w:p>
    <w:p w14:paraId="570CEEC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a cell belongs to</w:t>
      </w:r>
    </w:p>
    <w:p w14:paraId="2630FDCB" w14:textId="77777777" w:rsidR="00BE567F" w:rsidRPr="004E1F03" w:rsidRDefault="00BE567F" w:rsidP="00BE567F">
      <w:pPr>
        <w:pStyle w:val="PL"/>
        <w:shd w:val="clear" w:color="auto" w:fill="E6E6E6"/>
      </w:pPr>
      <w:r w:rsidRPr="004E1F03">
        <w:t>maxNS-Pmax-r10</w:t>
      </w:r>
      <w:r w:rsidRPr="004E1F03">
        <w:tab/>
      </w:r>
      <w:r w:rsidRPr="004E1F03">
        <w:tab/>
      </w:r>
      <w:r w:rsidRPr="004E1F03">
        <w:tab/>
      </w:r>
      <w:r w:rsidRPr="004E1F03">
        <w:tab/>
        <w:t>INTEGER ::= 8</w:t>
      </w:r>
      <w:r w:rsidRPr="004E1F03">
        <w:tab/>
        <w:t>-- Maximum number of NS and P-Max values per band</w:t>
      </w:r>
    </w:p>
    <w:p w14:paraId="408522BF" w14:textId="77777777" w:rsidR="00BE567F" w:rsidRPr="004E1F03" w:rsidRDefault="00BE567F" w:rsidP="00BE567F">
      <w:pPr>
        <w:pStyle w:val="PL"/>
        <w:shd w:val="clear" w:color="auto" w:fill="E6E6E6"/>
      </w:pPr>
      <w:r w:rsidRPr="004E1F03">
        <w:t>maxNAICS-Entries-r12</w:t>
      </w:r>
      <w:r w:rsidRPr="004E1F03">
        <w:tab/>
      </w:r>
      <w:r w:rsidRPr="004E1F03">
        <w:tab/>
      </w:r>
      <w:r w:rsidRPr="004E1F03">
        <w:tab/>
        <w:t>INTEGER ::= 8</w:t>
      </w:r>
      <w:r w:rsidRPr="004E1F03">
        <w:tab/>
        <w:t>-- Maximum number of supported NAICS combination(s)</w:t>
      </w:r>
    </w:p>
    <w:p w14:paraId="4E92D699" w14:textId="77777777" w:rsidR="00BE567F" w:rsidRPr="004E1F03" w:rsidRDefault="00BE567F" w:rsidP="00BE567F">
      <w:pPr>
        <w:pStyle w:val="PL"/>
        <w:shd w:val="clear" w:color="auto" w:fill="E6E6E6"/>
      </w:pPr>
      <w:r w:rsidRPr="004E1F03">
        <w:t>maxNeighCell-r12</w:t>
      </w:r>
      <w:r w:rsidRPr="004E1F03">
        <w:tab/>
      </w:r>
      <w:r w:rsidRPr="004E1F03">
        <w:tab/>
      </w:r>
      <w:r w:rsidRPr="004E1F03">
        <w:tab/>
      </w:r>
      <w:r w:rsidRPr="004E1F03">
        <w:tab/>
        <w:t>INTEGER ::= 8</w:t>
      </w:r>
      <w:r w:rsidRPr="004E1F03">
        <w:tab/>
        <w:t>-- Maximum number of neighbouring cells in NAICS</w:t>
      </w:r>
    </w:p>
    <w:p w14:paraId="723F83E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 (per carrier frequency)</w:t>
      </w:r>
    </w:p>
    <w:p w14:paraId="09B4D47F" w14:textId="77777777" w:rsidR="00BE567F" w:rsidRPr="004E1F03" w:rsidRDefault="00BE567F" w:rsidP="00BE567F">
      <w:pPr>
        <w:pStyle w:val="PL"/>
        <w:shd w:val="clear" w:color="auto" w:fill="E6E6E6"/>
      </w:pPr>
      <w:r w:rsidRPr="004E1F03">
        <w:t>maxNeighCell-SCPTM-r13</w:t>
      </w:r>
      <w:r w:rsidRPr="004E1F03">
        <w:tab/>
      </w:r>
      <w:r w:rsidRPr="004E1F03">
        <w:tab/>
        <w:t>INTEGER ::=</w:t>
      </w:r>
      <w:r w:rsidRPr="004E1F03">
        <w:tab/>
        <w:t>8</w:t>
      </w:r>
      <w:r w:rsidRPr="004E1F03">
        <w:tab/>
        <w:t>-- Maximum number of SCPTM neighbour cells</w:t>
      </w:r>
    </w:p>
    <w:p w14:paraId="7948C501" w14:textId="77777777" w:rsidR="00BE567F" w:rsidRPr="004E1F03" w:rsidRDefault="00BE567F" w:rsidP="00BE567F">
      <w:pPr>
        <w:pStyle w:val="PL"/>
        <w:shd w:val="clear" w:color="auto" w:fill="E6E6E6"/>
      </w:pPr>
      <w:r w:rsidRPr="004E1F03">
        <w:t>maxObjectId</w:t>
      </w:r>
      <w:r w:rsidRPr="004E1F03">
        <w:tab/>
      </w:r>
      <w:r w:rsidRPr="004E1F03">
        <w:tab/>
      </w:r>
      <w:r w:rsidRPr="004E1F03">
        <w:tab/>
      </w:r>
      <w:r w:rsidRPr="004E1F03">
        <w:tab/>
      </w:r>
      <w:r w:rsidRPr="004E1F03">
        <w:tab/>
        <w:t>INTEGER ::= 32</w:t>
      </w:r>
    </w:p>
    <w:p w14:paraId="77BAB264" w14:textId="77777777" w:rsidR="00BE567F" w:rsidRPr="004E1F03" w:rsidRDefault="00BE567F" w:rsidP="00BE567F">
      <w:pPr>
        <w:pStyle w:val="PL"/>
        <w:shd w:val="clear" w:color="auto" w:fill="E6E6E6"/>
        <w:tabs>
          <w:tab w:val="clear" w:pos="3072"/>
        </w:tabs>
      </w:pPr>
      <w:r w:rsidRPr="004E1F03">
        <w:t>maxObjectId-Plus1-r13</w:t>
      </w:r>
      <w:r w:rsidRPr="004E1F03">
        <w:tab/>
      </w:r>
      <w:r w:rsidRPr="004E1F03">
        <w:tab/>
        <w:t>INTEGER ::= 33</w:t>
      </w:r>
    </w:p>
    <w:p w14:paraId="505AB06C" w14:textId="77777777" w:rsidR="00BE567F" w:rsidRDefault="00BE567F" w:rsidP="00BE567F">
      <w:pPr>
        <w:pStyle w:val="PL"/>
        <w:shd w:val="clear" w:color="auto" w:fill="E6E6E6"/>
        <w:rPr>
          <w:ins w:id="207" w:author="vivo" w:date="2018-04-05T18:00:00Z"/>
        </w:rPr>
      </w:pPr>
      <w:r w:rsidRPr="004E1F03">
        <w:t>maxObjectId-r13</w:t>
      </w:r>
      <w:r w:rsidRPr="004E1F03">
        <w:tab/>
      </w:r>
      <w:r w:rsidRPr="004E1F03">
        <w:tab/>
      </w:r>
      <w:r w:rsidRPr="004E1F03">
        <w:tab/>
      </w:r>
      <w:r w:rsidRPr="004E1F03">
        <w:tab/>
        <w:t>INTEGER ::= 64</w:t>
      </w:r>
    </w:p>
    <w:p w14:paraId="6C3CBDCB" w14:textId="32EF4E48" w:rsidR="008B048A" w:rsidRPr="004E1F03" w:rsidRDefault="008B048A" w:rsidP="00BE567F">
      <w:pPr>
        <w:pStyle w:val="PL"/>
        <w:shd w:val="clear" w:color="auto" w:fill="E6E6E6"/>
      </w:pPr>
      <w:ins w:id="208" w:author="vivo" w:date="2018-04-05T18:00:00Z">
        <w:r w:rsidRPr="004E1F03">
          <w:t>maxObjectId</w:t>
        </w:r>
        <w:r w:rsidR="00560D04">
          <w:t>-NR</w:t>
        </w:r>
        <w:r w:rsidR="00E327AC">
          <w:t>-r15</w:t>
        </w:r>
        <w:r w:rsidR="004D692D">
          <w:tab/>
        </w:r>
        <w:r w:rsidR="004D692D">
          <w:tab/>
        </w:r>
        <w:r w:rsidR="004D692D">
          <w:tab/>
        </w:r>
        <w:r w:rsidRPr="004E1F03">
          <w:t>INTEGER ::= 64</w:t>
        </w:r>
      </w:ins>
    </w:p>
    <w:p w14:paraId="422EF015" w14:textId="77777777" w:rsidR="00BE567F" w:rsidRPr="004E1F03" w:rsidRDefault="00BE567F" w:rsidP="00BE567F">
      <w:pPr>
        <w:pStyle w:val="PL"/>
        <w:shd w:val="clear" w:color="auto" w:fill="E6E6E6"/>
      </w:pPr>
      <w:r w:rsidRPr="004E1F03">
        <w:t>maxP-a-PerNeighCell-r12</w:t>
      </w:r>
      <w:r w:rsidRPr="004E1F03">
        <w:tab/>
      </w:r>
      <w:r w:rsidRPr="004E1F03">
        <w:tab/>
        <w:t>INTEGER ::= 3</w:t>
      </w:r>
      <w:r w:rsidRPr="004E1F03">
        <w:tab/>
        <w:t>-- Maximum number of power offsets for a neighbour cell</w:t>
      </w:r>
    </w:p>
    <w:p w14:paraId="1DBD2F1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NAICS configuration</w:t>
      </w:r>
    </w:p>
    <w:p w14:paraId="7DC480E9" w14:textId="77777777" w:rsidR="00BE567F" w:rsidRPr="004E1F03" w:rsidRDefault="00BE567F" w:rsidP="00BE567F">
      <w:pPr>
        <w:pStyle w:val="PL"/>
        <w:shd w:val="clear" w:color="auto" w:fill="E6E6E6"/>
      </w:pPr>
      <w:r w:rsidRPr="004E1F03">
        <w:t>maxPageRec</w:t>
      </w:r>
      <w:r w:rsidRPr="004E1F03">
        <w:tab/>
      </w:r>
      <w:r w:rsidRPr="004E1F03">
        <w:tab/>
      </w:r>
      <w:r w:rsidRPr="004E1F03">
        <w:tab/>
      </w:r>
      <w:r w:rsidRPr="004E1F03">
        <w:tab/>
      </w:r>
      <w:r w:rsidRPr="004E1F03">
        <w:tab/>
        <w:t>INTEGER ::= 16</w:t>
      </w:r>
      <w:r w:rsidRPr="004E1F03">
        <w:tab/>
        <w:t xml:space="preserve">-- </w:t>
      </w:r>
    </w:p>
    <w:p w14:paraId="769258A3" w14:textId="77777777" w:rsidR="00BE567F" w:rsidRPr="004E1F03" w:rsidRDefault="00BE567F" w:rsidP="00BE567F">
      <w:pPr>
        <w:pStyle w:val="PL"/>
        <w:shd w:val="clear" w:color="auto" w:fill="E6E6E6"/>
        <w:ind w:left="4189" w:hangingChars="2618" w:hanging="4189"/>
      </w:pPr>
      <w:r w:rsidRPr="004E1F03">
        <w:t>maxPhysCellId</w:t>
      </w:r>
      <w:r w:rsidRPr="004E1F03">
        <w:rPr>
          <w:lang w:eastAsia="zh-TW"/>
        </w:rPr>
        <w:t>Range-r9</w:t>
      </w:r>
      <w:r w:rsidRPr="004E1F03">
        <w:t xml:space="preserve"> </w:t>
      </w:r>
      <w:r w:rsidRPr="004E1F03">
        <w:tab/>
      </w:r>
      <w:r w:rsidRPr="004E1F03">
        <w:tab/>
        <w:t xml:space="preserve">INTEGER ::= </w:t>
      </w:r>
      <w:r w:rsidRPr="004E1F03">
        <w:rPr>
          <w:lang w:eastAsia="zh-TW"/>
        </w:rPr>
        <w:t>4</w:t>
      </w:r>
      <w:r w:rsidRPr="004E1F03">
        <w:tab/>
        <w:t>-- Maximum number of physical cell identity ranges</w:t>
      </w:r>
    </w:p>
    <w:p w14:paraId="675F57EE" w14:textId="77777777" w:rsidR="00BE567F" w:rsidRPr="004E1F03" w:rsidRDefault="00BE567F" w:rsidP="00BE567F">
      <w:pPr>
        <w:pStyle w:val="PL"/>
        <w:shd w:val="clear" w:color="auto" w:fill="E6E6E6"/>
      </w:pPr>
      <w:r w:rsidRPr="004E1F03">
        <w:t>maxPLMN-r11</w:t>
      </w:r>
      <w:r w:rsidRPr="004E1F03">
        <w:tab/>
      </w:r>
      <w:r w:rsidRPr="004E1F03">
        <w:tab/>
      </w:r>
      <w:r w:rsidRPr="004E1F03">
        <w:tab/>
      </w:r>
      <w:r w:rsidRPr="004E1F03">
        <w:tab/>
      </w:r>
      <w:r w:rsidRPr="004E1F03">
        <w:tab/>
        <w:t>INTEGER ::=</w:t>
      </w:r>
      <w:r w:rsidRPr="004E1F03">
        <w:tab/>
        <w:t>6</w:t>
      </w:r>
      <w:r w:rsidRPr="004E1F03">
        <w:tab/>
        <w:t>-- Maximum number of PLMNs</w:t>
      </w:r>
    </w:p>
    <w:p w14:paraId="4FBD22E5" w14:textId="77777777" w:rsidR="00BE567F" w:rsidRPr="004E1F03" w:rsidRDefault="00BE567F" w:rsidP="00BE567F">
      <w:pPr>
        <w:pStyle w:val="PL"/>
        <w:shd w:val="clear" w:color="auto" w:fill="E6E6E6"/>
      </w:pPr>
      <w:r w:rsidRPr="004E1F03">
        <w:t>maxPLMN-1-r14</w:t>
      </w:r>
      <w:r w:rsidRPr="004E1F03">
        <w:tab/>
      </w:r>
      <w:r w:rsidRPr="004E1F03">
        <w:tab/>
      </w:r>
      <w:r w:rsidRPr="004E1F03">
        <w:tab/>
      </w:r>
      <w:r w:rsidRPr="004E1F03">
        <w:tab/>
        <w:t>INTEGER ::=</w:t>
      </w:r>
      <w:r w:rsidRPr="004E1F03">
        <w:tab/>
        <w:t>5</w:t>
      </w:r>
      <w:r w:rsidRPr="004E1F03">
        <w:tab/>
        <w:t>-- Maximum number of PLMNs minus one</w:t>
      </w:r>
    </w:p>
    <w:p w14:paraId="25F09870" w14:textId="77777777" w:rsidR="00BE567F" w:rsidRPr="004E1F03" w:rsidRDefault="00BE567F" w:rsidP="00BE567F">
      <w:pPr>
        <w:pStyle w:val="PL"/>
        <w:shd w:val="clear" w:color="auto" w:fill="E6E6E6"/>
      </w:pPr>
      <w:r w:rsidRPr="004E1F03">
        <w:t>maxPNOffset</w:t>
      </w:r>
      <w:r w:rsidRPr="004E1F03">
        <w:tab/>
      </w:r>
      <w:r w:rsidRPr="004E1F03">
        <w:tab/>
      </w:r>
      <w:r w:rsidRPr="004E1F03">
        <w:tab/>
      </w:r>
      <w:r w:rsidRPr="004E1F03">
        <w:tab/>
      </w:r>
      <w:r w:rsidRPr="004E1F03">
        <w:tab/>
        <w:t>INTEGER ::=</w:t>
      </w:r>
      <w:r w:rsidRPr="004E1F03">
        <w:tab/>
        <w:t>511</w:t>
      </w:r>
      <w:r w:rsidRPr="004E1F03">
        <w:tab/>
        <w:t>-- Maximum number of CDMA2000 PNOffsets</w:t>
      </w:r>
    </w:p>
    <w:p w14:paraId="1A14D416" w14:textId="77777777" w:rsidR="00BE567F" w:rsidRPr="004E1F03" w:rsidRDefault="00BE567F" w:rsidP="00BE567F">
      <w:pPr>
        <w:pStyle w:val="PL"/>
        <w:shd w:val="clear" w:color="auto" w:fill="E6E6E6"/>
      </w:pPr>
      <w:r w:rsidRPr="004E1F03">
        <w:t>maxPMCH-PerMBSFN</w:t>
      </w:r>
      <w:r w:rsidRPr="004E1F03">
        <w:tab/>
      </w:r>
      <w:r w:rsidRPr="004E1F03">
        <w:tab/>
      </w:r>
      <w:r w:rsidRPr="004E1F03">
        <w:tab/>
        <w:t>INTEGER ::= 15</w:t>
      </w:r>
    </w:p>
    <w:p w14:paraId="2C1909D7" w14:textId="77777777" w:rsidR="00BE567F" w:rsidRPr="004E1F03" w:rsidRDefault="00BE567F" w:rsidP="00BE567F">
      <w:pPr>
        <w:pStyle w:val="PL"/>
        <w:shd w:val="clear" w:color="auto" w:fill="E6E6E6"/>
      </w:pPr>
      <w:r w:rsidRPr="004E1F03">
        <w:t>maxPSSCH-TxConfig-r14</w:t>
      </w:r>
      <w:r w:rsidRPr="004E1F03">
        <w:tab/>
      </w:r>
      <w:r w:rsidRPr="004E1F03">
        <w:tab/>
        <w:t>INTEGER ::= 16</w:t>
      </w:r>
      <w:r w:rsidRPr="004E1F03">
        <w:tab/>
        <w:t>-- Maximum number of PSSCH TX configurations</w:t>
      </w:r>
    </w:p>
    <w:p w14:paraId="579B3946" w14:textId="77777777" w:rsidR="00BE567F" w:rsidRDefault="00BE567F" w:rsidP="00BE567F">
      <w:pPr>
        <w:pStyle w:val="PL"/>
        <w:shd w:val="clear" w:color="auto" w:fill="E6E6E6"/>
      </w:pPr>
      <w:r w:rsidRPr="00DB58E7">
        <w:t>maxQuantSetsNR-r15</w:t>
      </w:r>
      <w:r w:rsidRPr="00DB58E7">
        <w:tab/>
      </w:r>
      <w:r w:rsidRPr="00DB58E7">
        <w:tab/>
      </w:r>
      <w:r w:rsidRPr="00DB58E7">
        <w:tab/>
        <w:t>INTEGER ::= 2</w:t>
      </w:r>
      <w:r w:rsidRPr="00DB58E7">
        <w:tab/>
        <w:t>-- Maximum number of NR quantity configuration sets</w:t>
      </w:r>
    </w:p>
    <w:p w14:paraId="78F106CC" w14:textId="77777777" w:rsidR="00BE567F" w:rsidRPr="004E1F03" w:rsidRDefault="00BE567F" w:rsidP="00BE567F">
      <w:pPr>
        <w:pStyle w:val="PL"/>
        <w:shd w:val="clear" w:color="auto" w:fill="E6E6E6"/>
      </w:pPr>
      <w:r w:rsidRPr="004E1F03">
        <w:t>maxQCI-r13</w:t>
      </w:r>
      <w:r w:rsidRPr="004E1F03">
        <w:tab/>
      </w:r>
      <w:r w:rsidRPr="004E1F03">
        <w:tab/>
      </w:r>
      <w:r w:rsidRPr="004E1F03">
        <w:tab/>
      </w:r>
      <w:r w:rsidRPr="004E1F03">
        <w:tab/>
      </w:r>
      <w:r w:rsidRPr="004E1F03">
        <w:tab/>
        <w:t>INTEGER ::= 6</w:t>
      </w:r>
      <w:r w:rsidRPr="004E1F03">
        <w:tab/>
        <w:t>-- Maximum number of QCIs</w:t>
      </w:r>
    </w:p>
    <w:p w14:paraId="519EAE2E" w14:textId="77777777" w:rsidR="00BE567F" w:rsidRPr="004E1F03" w:rsidRDefault="00BE567F" w:rsidP="00BE567F">
      <w:pPr>
        <w:pStyle w:val="PL"/>
        <w:shd w:val="clear" w:color="auto" w:fill="E6E6E6"/>
      </w:pPr>
      <w:r w:rsidRPr="004E1F03">
        <w:t>maxRAT-Capabilities</w:t>
      </w:r>
      <w:r w:rsidRPr="004E1F03">
        <w:tab/>
      </w:r>
      <w:r w:rsidRPr="004E1F03">
        <w:tab/>
      </w:r>
      <w:r w:rsidRPr="004E1F03">
        <w:tab/>
        <w:t>INTEGER ::= 8</w:t>
      </w:r>
      <w:r w:rsidRPr="004E1F03">
        <w:tab/>
        <w:t>-- Maximum number of interworking RATs (incl EUTRA)</w:t>
      </w:r>
    </w:p>
    <w:p w14:paraId="4F8CEE1B" w14:textId="77777777" w:rsidR="00BE567F" w:rsidRPr="004E1F03" w:rsidRDefault="00BE567F" w:rsidP="00BE567F">
      <w:pPr>
        <w:pStyle w:val="PL"/>
        <w:shd w:val="clear" w:color="auto" w:fill="E6E6E6"/>
      </w:pPr>
      <w:r w:rsidRPr="004E1F03">
        <w:t>maxRE-MapQCL-r11</w:t>
      </w:r>
      <w:r w:rsidRPr="004E1F03">
        <w:tab/>
      </w:r>
      <w:r w:rsidRPr="004E1F03">
        <w:tab/>
      </w:r>
      <w:r w:rsidRPr="004E1F03">
        <w:tab/>
        <w:t>INTEGER ::= 4</w:t>
      </w:r>
      <w:r w:rsidRPr="004E1F03">
        <w:tab/>
        <w:t>-- Maximum number of PDSCH RE Mapping configurations</w:t>
      </w:r>
    </w:p>
    <w:p w14:paraId="6C97620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69815FD" w14:textId="77777777" w:rsidR="00BE567F" w:rsidRPr="004E1F03" w:rsidRDefault="00BE567F" w:rsidP="00BE567F">
      <w:pPr>
        <w:pStyle w:val="PL"/>
        <w:shd w:val="clear" w:color="auto" w:fill="E6E6E6"/>
      </w:pPr>
      <w:r w:rsidRPr="004E1F03">
        <w:t>maxReportConfigId</w:t>
      </w:r>
      <w:r w:rsidRPr="004E1F03">
        <w:tab/>
      </w:r>
      <w:r w:rsidRPr="004E1F03">
        <w:tab/>
      </w:r>
      <w:r w:rsidRPr="004E1F03">
        <w:tab/>
        <w:t>INTEGER ::= 32</w:t>
      </w:r>
    </w:p>
    <w:p w14:paraId="139038FE" w14:textId="77777777" w:rsidR="00BE567F" w:rsidRPr="004E1F03" w:rsidRDefault="00BE567F" w:rsidP="00BE567F">
      <w:pPr>
        <w:pStyle w:val="PL"/>
        <w:shd w:val="clear" w:color="auto" w:fill="E6E6E6"/>
        <w:rPr>
          <w:snapToGrid w:val="0"/>
        </w:rPr>
      </w:pPr>
      <w:r w:rsidRPr="004E1F03">
        <w:rPr>
          <w:snapToGrid w:val="0"/>
        </w:rPr>
        <w:lastRenderedPageBreak/>
        <w:t>maxReservationPeriod-r14</w:t>
      </w:r>
      <w:r w:rsidRPr="004E1F03">
        <w:rPr>
          <w:snapToGrid w:val="0"/>
        </w:rPr>
        <w:tab/>
        <w:t>INTEGER ::= 16</w:t>
      </w:r>
      <w:r w:rsidRPr="004E1F03">
        <w:rPr>
          <w:snapToGrid w:val="0"/>
        </w:rPr>
        <w:tab/>
        <w:t>-- Maximum number of resource reservation periodicities</w:t>
      </w:r>
    </w:p>
    <w:p w14:paraId="1EE736F3" w14:textId="77777777" w:rsidR="00BE567F" w:rsidRPr="004E1F03" w:rsidRDefault="00BE567F" w:rsidP="00BE567F">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  for sidelink V2X communication</w:t>
      </w:r>
    </w:p>
    <w:p w14:paraId="2733D77A" w14:textId="77777777" w:rsidR="00BE567F" w:rsidRDefault="00BE567F" w:rsidP="00BE567F">
      <w:pPr>
        <w:pStyle w:val="PL"/>
        <w:shd w:val="clear" w:color="auto" w:fill="E6E6E6"/>
      </w:pPr>
      <w:r w:rsidRPr="00DB58E7">
        <w:t>maxRS-Index-r15</w:t>
      </w:r>
      <w:r w:rsidRPr="00DB58E7">
        <w:tab/>
      </w:r>
      <w:r w:rsidRPr="00DB58E7">
        <w:tab/>
      </w:r>
      <w:r w:rsidRPr="00DB58E7">
        <w:tab/>
      </w:r>
      <w:r w:rsidRPr="00DB58E7">
        <w:tab/>
        <w:t>INTEGER ::= 8</w:t>
      </w:r>
      <w:r w:rsidRPr="00DB58E7">
        <w:tab/>
        <w:t>-- Maximum number of RS indices for RRM. FFS actual value</w:t>
      </w:r>
    </w:p>
    <w:p w14:paraId="0ADE3CF0" w14:textId="77777777" w:rsidR="00BE567F" w:rsidRPr="004E1F03" w:rsidRDefault="00BE567F" w:rsidP="00BE567F">
      <w:pPr>
        <w:pStyle w:val="PL"/>
        <w:shd w:val="clear" w:color="auto" w:fill="E6E6E6"/>
      </w:pPr>
      <w:r w:rsidRPr="004E1F03">
        <w:t>maxRSTD-Freq-r10</w:t>
      </w:r>
      <w:r w:rsidRPr="004E1F03">
        <w:tab/>
      </w:r>
      <w:r w:rsidRPr="004E1F03">
        <w:tab/>
      </w:r>
      <w:r w:rsidRPr="004E1F03">
        <w:tab/>
        <w:t>INTEGER ::= 3</w:t>
      </w:r>
      <w:r w:rsidRPr="004E1F03">
        <w:tab/>
        <w:t>-- Maximum number of frequency layers for RSTD</w:t>
      </w:r>
    </w:p>
    <w:p w14:paraId="0AD47FF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measurement</w:t>
      </w:r>
    </w:p>
    <w:p w14:paraId="153D9965" w14:textId="77777777" w:rsidR="00BE567F" w:rsidRPr="004E1F03" w:rsidRDefault="00BE567F" w:rsidP="00BE567F">
      <w:pPr>
        <w:pStyle w:val="PL"/>
        <w:shd w:val="clear" w:color="auto" w:fill="E6E6E6"/>
      </w:pPr>
      <w:r w:rsidRPr="004E1F03">
        <w:t>maxSAI-MBMS-r11</w:t>
      </w:r>
      <w:r w:rsidRPr="004E1F03">
        <w:tab/>
      </w:r>
      <w:r w:rsidRPr="004E1F03">
        <w:tab/>
      </w:r>
      <w:r w:rsidRPr="004E1F03">
        <w:tab/>
      </w:r>
      <w:r w:rsidRPr="004E1F03">
        <w:tab/>
        <w:t>INTEGER ::= 64</w:t>
      </w:r>
      <w:r w:rsidRPr="004E1F03">
        <w:tab/>
        <w:t>-- Maximum number of MBMS service area identities</w:t>
      </w:r>
    </w:p>
    <w:p w14:paraId="773284C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broadcast per carrier frequency</w:t>
      </w:r>
    </w:p>
    <w:p w14:paraId="681D3610" w14:textId="77777777" w:rsidR="00BE567F" w:rsidRPr="004E1F03" w:rsidRDefault="00BE567F" w:rsidP="00BE567F">
      <w:pPr>
        <w:pStyle w:val="PL"/>
        <w:shd w:val="clear" w:color="auto" w:fill="E6E6E6"/>
      </w:pPr>
      <w:r w:rsidRPr="004E1F03">
        <w:t>maxSCell-r10</w:t>
      </w:r>
      <w:r w:rsidRPr="004E1F03">
        <w:tab/>
      </w:r>
      <w:r w:rsidRPr="004E1F03">
        <w:tab/>
      </w:r>
      <w:r w:rsidRPr="004E1F03">
        <w:tab/>
      </w:r>
      <w:r w:rsidRPr="004E1F03">
        <w:tab/>
        <w:t>INTEGER ::= 4</w:t>
      </w:r>
      <w:r w:rsidRPr="004E1F03">
        <w:tab/>
        <w:t>-- Maximum number of SCells</w:t>
      </w:r>
    </w:p>
    <w:p w14:paraId="43AFE73E" w14:textId="77777777" w:rsidR="00BE567F" w:rsidRPr="004E1F03" w:rsidRDefault="00BE567F" w:rsidP="00BE567F">
      <w:pPr>
        <w:pStyle w:val="PL"/>
        <w:shd w:val="clear" w:color="auto" w:fill="E6E6E6"/>
      </w:pPr>
      <w:r w:rsidRPr="004E1F03">
        <w:t>maxSCell-r13</w:t>
      </w:r>
      <w:r w:rsidRPr="004E1F03">
        <w:tab/>
      </w:r>
      <w:r w:rsidRPr="004E1F03">
        <w:tab/>
      </w:r>
      <w:r w:rsidRPr="004E1F03">
        <w:tab/>
      </w:r>
      <w:r w:rsidRPr="004E1F03">
        <w:tab/>
        <w:t>INTEGER ::= 31</w:t>
      </w:r>
      <w:r w:rsidRPr="004E1F03">
        <w:tab/>
        <w:t>-- Highest value of extended number range of SCells</w:t>
      </w:r>
    </w:p>
    <w:p w14:paraId="4E4710C9" w14:textId="77777777" w:rsidR="00BE567F" w:rsidRPr="004E1F03" w:rsidRDefault="00BE567F" w:rsidP="00BE567F">
      <w:pPr>
        <w:pStyle w:val="PL"/>
        <w:shd w:val="clear" w:color="auto" w:fill="E6E6E6"/>
      </w:pPr>
      <w:r w:rsidRPr="004E1F03">
        <w:t>maxSC-MTCH-r13</w:t>
      </w:r>
      <w:r w:rsidRPr="004E1F03">
        <w:tab/>
      </w:r>
      <w:r w:rsidRPr="004E1F03">
        <w:tab/>
      </w:r>
      <w:r w:rsidRPr="004E1F03">
        <w:tab/>
      </w:r>
      <w:r w:rsidRPr="004E1F03">
        <w:tab/>
        <w:t>INTEGER ::= 1023</w:t>
      </w:r>
      <w:r w:rsidRPr="004E1F03">
        <w:tab/>
        <w:t>-- Maximum number of SC-MTCHs in one cell</w:t>
      </w:r>
    </w:p>
    <w:p w14:paraId="175BD201" w14:textId="77777777" w:rsidR="00BE567F" w:rsidRPr="004E1F03" w:rsidRDefault="00BE567F" w:rsidP="00BE567F">
      <w:pPr>
        <w:pStyle w:val="PL"/>
        <w:shd w:val="clear" w:color="auto" w:fill="E6E6E6"/>
      </w:pPr>
      <w:r w:rsidRPr="004E1F03">
        <w:t>maxSC-MTCH-BR-r14</w:t>
      </w:r>
      <w:r w:rsidRPr="004E1F03">
        <w:tab/>
      </w:r>
      <w:r w:rsidRPr="004E1F03">
        <w:tab/>
      </w:r>
      <w:r w:rsidRPr="004E1F03">
        <w:tab/>
        <w:t>INTEGER ::= 128</w:t>
      </w:r>
      <w:r w:rsidRPr="004E1F03">
        <w:tab/>
        <w:t>-- Maximum number of SC-MTCHs in one cell for feMTC</w:t>
      </w:r>
    </w:p>
    <w:p w14:paraId="389421D1" w14:textId="77777777" w:rsidR="00BE567F" w:rsidRPr="004E1F03" w:rsidRDefault="00BE567F" w:rsidP="00BE567F">
      <w:pPr>
        <w:pStyle w:val="PL"/>
        <w:shd w:val="clear" w:color="auto" w:fill="E6E6E6"/>
      </w:pPr>
      <w:r w:rsidRPr="004E1F03">
        <w:t>maxSL-CommRxPoolNFreq-r13</w:t>
      </w:r>
      <w:r w:rsidRPr="004E1F03">
        <w:tab/>
        <w:t>INTEGER ::= 32</w:t>
      </w:r>
      <w:r w:rsidRPr="004E1F03">
        <w:tab/>
        <w:t>-- Maximum number of individual sidelink communication</w:t>
      </w:r>
    </w:p>
    <w:p w14:paraId="25E2244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Rx resource pools on neighbouring freq</w:t>
      </w:r>
    </w:p>
    <w:p w14:paraId="6F9640A2" w14:textId="77777777" w:rsidR="00BE567F" w:rsidRPr="004E1F03" w:rsidRDefault="00BE567F" w:rsidP="00BE567F">
      <w:pPr>
        <w:pStyle w:val="PL"/>
        <w:shd w:val="clear" w:color="auto" w:fill="E6E6E6"/>
      </w:pPr>
      <w:r w:rsidRPr="004E1F03">
        <w:t>maxSL-CommRxPoolPreconf-v1310</w:t>
      </w:r>
      <w:r w:rsidRPr="004E1F03">
        <w:tab/>
        <w:t>INTEGER ::= 12</w:t>
      </w:r>
      <w:r w:rsidRPr="004E1F03">
        <w:tab/>
        <w:t>-- Maximum number of additional preconfigured</w:t>
      </w:r>
    </w:p>
    <w:p w14:paraId="723A715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Rx resource pool entries</w:t>
      </w:r>
    </w:p>
    <w:p w14:paraId="471A5B56" w14:textId="77777777" w:rsidR="00BE567F" w:rsidRPr="004E1F03" w:rsidRDefault="00BE567F" w:rsidP="00BE567F">
      <w:pPr>
        <w:pStyle w:val="PL"/>
        <w:shd w:val="clear" w:color="auto" w:fill="E6E6E6"/>
      </w:pPr>
      <w:r w:rsidRPr="004E1F03">
        <w:t>maxSL-TxPool-r12Plus1-r13</w:t>
      </w:r>
      <w:r w:rsidRPr="004E1F03">
        <w:tab/>
        <w:t>INTEGER ::= 5</w:t>
      </w:r>
      <w:r w:rsidRPr="004E1F03">
        <w:tab/>
        <w:t>-- First additional individual sidelink</w:t>
      </w:r>
    </w:p>
    <w:p w14:paraId="592ED8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w:t>
      </w:r>
    </w:p>
    <w:p w14:paraId="75353DD4" w14:textId="77777777" w:rsidR="00BE567F" w:rsidRPr="004E1F03" w:rsidRDefault="00BE567F" w:rsidP="00BE567F">
      <w:pPr>
        <w:pStyle w:val="PL"/>
        <w:shd w:val="clear" w:color="auto" w:fill="E6E6E6"/>
      </w:pPr>
      <w:r w:rsidRPr="004E1F03">
        <w:t>maxSL-TxPool-v1310</w:t>
      </w:r>
      <w:r w:rsidRPr="004E1F03">
        <w:tab/>
      </w:r>
      <w:r w:rsidRPr="004E1F03">
        <w:tab/>
      </w:r>
      <w:r w:rsidRPr="004E1F03">
        <w:tab/>
        <w:t>INTEGER ::= 4</w:t>
      </w:r>
      <w:r w:rsidRPr="004E1F03">
        <w:tab/>
        <w:t>-- Maximum number of additional sidelink</w:t>
      </w:r>
    </w:p>
    <w:p w14:paraId="1691F43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 entries</w:t>
      </w:r>
    </w:p>
    <w:p w14:paraId="7852A1BE" w14:textId="77777777" w:rsidR="00BE567F" w:rsidRPr="004E1F03" w:rsidRDefault="00BE567F" w:rsidP="00BE567F">
      <w:pPr>
        <w:pStyle w:val="PL"/>
        <w:shd w:val="clear" w:color="auto" w:fill="E6E6E6"/>
      </w:pPr>
      <w:r w:rsidRPr="004E1F03">
        <w:t>maxSL-TxPool-r13</w:t>
      </w:r>
      <w:r w:rsidRPr="004E1F03">
        <w:tab/>
      </w:r>
      <w:r w:rsidRPr="004E1F03">
        <w:tab/>
      </w:r>
      <w:r w:rsidRPr="004E1F03">
        <w:tab/>
        <w:t>INTEGER ::= 8</w:t>
      </w:r>
      <w:r w:rsidRPr="004E1F03">
        <w:tab/>
        <w:t>-- Maximum number of individual sidelink</w:t>
      </w:r>
    </w:p>
    <w:p w14:paraId="1513E5F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pools</w:t>
      </w:r>
    </w:p>
    <w:p w14:paraId="376A1CF5" w14:textId="77777777" w:rsidR="00BE567F" w:rsidRPr="004E1F03" w:rsidRDefault="00BE567F" w:rsidP="00BE567F">
      <w:pPr>
        <w:pStyle w:val="PL"/>
        <w:shd w:val="clear" w:color="auto" w:fill="E6E6E6"/>
      </w:pPr>
      <w:r w:rsidRPr="004E1F03">
        <w:t>maxSL-CommTxPoolPreconf-v1310</w:t>
      </w:r>
      <w:r w:rsidRPr="004E1F03">
        <w:tab/>
        <w:t>INTEGER ::= 7</w:t>
      </w:r>
      <w:r w:rsidRPr="004E1F03">
        <w:tab/>
        <w:t>-- Maximum number of additional preconfigured</w:t>
      </w:r>
    </w:p>
    <w:p w14:paraId="7CE5AFE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Tx resource pool entries</w:t>
      </w:r>
    </w:p>
    <w:p w14:paraId="12993284" w14:textId="77777777" w:rsidR="00BE567F" w:rsidRPr="004E1F03" w:rsidRDefault="00BE567F" w:rsidP="00BE567F">
      <w:pPr>
        <w:pStyle w:val="PL"/>
        <w:shd w:val="clear" w:color="auto" w:fill="E6E6E6"/>
      </w:pPr>
      <w:r w:rsidRPr="004E1F03">
        <w:t>maxSL-Dest-r12</w:t>
      </w:r>
      <w:r w:rsidRPr="004E1F03">
        <w:tab/>
      </w:r>
      <w:r w:rsidRPr="004E1F03">
        <w:tab/>
      </w:r>
      <w:r w:rsidRPr="004E1F03">
        <w:tab/>
        <w:t>INTEGER ::= 16</w:t>
      </w:r>
      <w:r w:rsidRPr="004E1F03">
        <w:tab/>
      </w:r>
      <w:r w:rsidRPr="004E1F03">
        <w:tab/>
      </w:r>
      <w:r w:rsidRPr="004E1F03">
        <w:tab/>
        <w:t>-- Maximum number of sidelink destinations</w:t>
      </w:r>
    </w:p>
    <w:p w14:paraId="1A33BB76" w14:textId="77777777" w:rsidR="00BE567F" w:rsidRPr="004E1F03" w:rsidRDefault="00BE567F" w:rsidP="00BE567F">
      <w:pPr>
        <w:pStyle w:val="PL"/>
        <w:shd w:val="clear" w:color="auto" w:fill="E6E6E6"/>
      </w:pPr>
      <w:r w:rsidRPr="004E1F03">
        <w:t>maxSL-DiscCells-r13</w:t>
      </w:r>
      <w:r w:rsidRPr="004E1F03">
        <w:tab/>
      </w:r>
      <w:r w:rsidRPr="004E1F03">
        <w:tab/>
        <w:t>INTEGER ::= 16</w:t>
      </w:r>
      <w:r w:rsidRPr="004E1F03">
        <w:tab/>
      </w:r>
      <w:r w:rsidRPr="004E1F03">
        <w:tab/>
      </w:r>
      <w:r w:rsidRPr="004E1F03">
        <w:tab/>
        <w:t>-- Maximum number of cells with similar sidelink</w:t>
      </w:r>
    </w:p>
    <w:p w14:paraId="4DAB589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w:t>
      </w:r>
    </w:p>
    <w:p w14:paraId="41734219" w14:textId="77777777" w:rsidR="00BE567F" w:rsidRPr="004E1F03" w:rsidRDefault="00BE567F" w:rsidP="00BE567F">
      <w:pPr>
        <w:pStyle w:val="PL"/>
        <w:shd w:val="clear" w:color="auto" w:fill="E6E6E6"/>
      </w:pPr>
      <w:r w:rsidRPr="004E1F03">
        <w:t>maxSL-DiscPowerClass-r12</w:t>
      </w:r>
      <w:r w:rsidRPr="004E1F03">
        <w:tab/>
        <w:t>INTEGER ::= 3</w:t>
      </w:r>
      <w:r w:rsidRPr="004E1F03">
        <w:tab/>
      </w:r>
      <w:r w:rsidRPr="004E1F03">
        <w:tab/>
        <w:t>-- Maximum number of sidelink power classes</w:t>
      </w:r>
    </w:p>
    <w:p w14:paraId="7DBB825C" w14:textId="77777777" w:rsidR="00BE567F" w:rsidRPr="004E1F03" w:rsidRDefault="00BE567F" w:rsidP="00BE567F">
      <w:pPr>
        <w:pStyle w:val="PL"/>
        <w:shd w:val="clear" w:color="auto" w:fill="E6E6E6"/>
      </w:pPr>
      <w:r w:rsidRPr="004E1F03">
        <w:t>maxSL-DiscRxPoolPreconf-r13</w:t>
      </w:r>
      <w:r w:rsidRPr="004E1F03">
        <w:tab/>
      </w:r>
      <w:r w:rsidRPr="004E1F03">
        <w:tab/>
        <w:t>INTEGER ::= 16</w:t>
      </w:r>
      <w:r w:rsidRPr="004E1F03">
        <w:tab/>
        <w:t>-- Maximum number of preconfigured sidelink</w:t>
      </w:r>
    </w:p>
    <w:p w14:paraId="1D84F5FD"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Rx resource pool entries</w:t>
      </w:r>
    </w:p>
    <w:p w14:paraId="10DDBA6A" w14:textId="77777777" w:rsidR="00BE567F" w:rsidRPr="004E1F03" w:rsidRDefault="00BE567F" w:rsidP="00BE567F">
      <w:pPr>
        <w:pStyle w:val="PL"/>
        <w:shd w:val="clear" w:color="auto" w:fill="E6E6E6"/>
      </w:pPr>
      <w:r w:rsidRPr="004E1F03">
        <w:t>maxSL-DiscSysInfoReportFreq-r13</w:t>
      </w:r>
      <w:r w:rsidRPr="004E1F03">
        <w:tab/>
        <w:t>INTEGER ::= 8</w:t>
      </w:r>
      <w:r w:rsidRPr="004E1F03">
        <w:tab/>
        <w:t>-- Maximum number of frequencies to include in a</w:t>
      </w:r>
    </w:p>
    <w:p w14:paraId="25451D4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SidelinkUEInformation for SI reporting</w:t>
      </w:r>
    </w:p>
    <w:p w14:paraId="6780B2B6" w14:textId="77777777" w:rsidR="00BE567F" w:rsidRPr="004E1F03" w:rsidRDefault="00BE567F" w:rsidP="00BE567F">
      <w:pPr>
        <w:pStyle w:val="PL"/>
        <w:shd w:val="clear" w:color="auto" w:fill="E6E6E6"/>
      </w:pPr>
      <w:r w:rsidRPr="004E1F03">
        <w:t>maxSL-DiscTxPoolPreconf-r13</w:t>
      </w:r>
      <w:r w:rsidRPr="004E1F03">
        <w:tab/>
      </w:r>
      <w:r w:rsidRPr="004E1F03">
        <w:tab/>
        <w:t>INTEGER ::= 4</w:t>
      </w:r>
      <w:r w:rsidRPr="004E1F03">
        <w:tab/>
        <w:t>-- Maximum number of preconfigured sidelink</w:t>
      </w:r>
    </w:p>
    <w:p w14:paraId="4F54D75E" w14:textId="77777777" w:rsidR="00BE567F" w:rsidRPr="004E1F03" w:rsidRDefault="00BE567F" w:rsidP="00BE567F">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Tx resource pool entries</w:t>
      </w:r>
    </w:p>
    <w:p w14:paraId="04D71688" w14:textId="77777777" w:rsidR="00BE567F" w:rsidRPr="004E1F03" w:rsidRDefault="00BE567F" w:rsidP="00BE567F">
      <w:pPr>
        <w:pStyle w:val="PL"/>
        <w:shd w:val="clear" w:color="auto" w:fill="E6E6E6"/>
      </w:pPr>
      <w:r w:rsidRPr="004E1F03">
        <w:t>maxSL-GP-r13</w:t>
      </w:r>
      <w:r w:rsidRPr="004E1F03">
        <w:tab/>
      </w:r>
      <w:r w:rsidRPr="004E1F03">
        <w:tab/>
      </w:r>
      <w:r w:rsidRPr="004E1F03">
        <w:tab/>
        <w:t>INTEGER ::= 8</w:t>
      </w:r>
      <w:r w:rsidRPr="004E1F03">
        <w:tab/>
        <w:t>-- Maximum number of gap patterns that can be requested</w:t>
      </w:r>
    </w:p>
    <w:p w14:paraId="4A8809A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a frequency or assigned</w:t>
      </w:r>
    </w:p>
    <w:p w14:paraId="5FE7A9AE" w14:textId="77777777" w:rsidR="00BE567F" w:rsidRPr="004E1F03" w:rsidRDefault="00BE567F" w:rsidP="00BE567F">
      <w:pPr>
        <w:pStyle w:val="PL"/>
        <w:shd w:val="clear" w:color="auto" w:fill="E6E6E6"/>
      </w:pPr>
      <w:r w:rsidRPr="004E1F03">
        <w:t xml:space="preserve">maxSL-PoolToMeasure-r14 </w:t>
      </w:r>
      <w:r w:rsidRPr="004E1F03">
        <w:tab/>
        <w:t>INTEGER ::= 72</w:t>
      </w:r>
      <w:r w:rsidRPr="004E1F03">
        <w:tab/>
        <w:t>-- Maximum number of TX resource pools for CBR</w:t>
      </w:r>
    </w:p>
    <w:p w14:paraId="556559C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measurement and report</w:t>
      </w:r>
    </w:p>
    <w:p w14:paraId="2C31A113" w14:textId="77777777" w:rsidR="00BE567F" w:rsidRPr="004E1F03" w:rsidRDefault="00BE567F" w:rsidP="00BE567F">
      <w:pPr>
        <w:pStyle w:val="PL"/>
        <w:shd w:val="clear" w:color="auto" w:fill="E6E6E6"/>
      </w:pPr>
      <w:r w:rsidRPr="004E1F03">
        <w:t>maxSL-Prio-r13</w:t>
      </w:r>
      <w:r w:rsidRPr="004E1F03">
        <w:tab/>
      </w:r>
      <w:r w:rsidRPr="004E1F03">
        <w:tab/>
      </w:r>
      <w:r w:rsidRPr="004E1F03">
        <w:tab/>
        <w:t>INTEGER ::= 8</w:t>
      </w:r>
      <w:r w:rsidRPr="004E1F03">
        <w:tab/>
        <w:t>-- Maximum number of entries in sidelink priority list</w:t>
      </w:r>
    </w:p>
    <w:p w14:paraId="06FD2CD3" w14:textId="77777777" w:rsidR="00BE567F" w:rsidRPr="004E1F03" w:rsidRDefault="00BE567F" w:rsidP="00BE567F">
      <w:pPr>
        <w:pStyle w:val="PL"/>
        <w:shd w:val="clear" w:color="auto" w:fill="E6E6E6"/>
      </w:pPr>
      <w:r w:rsidRPr="004E1F03">
        <w:t>maxSL-RxPool-r12</w:t>
      </w:r>
      <w:r w:rsidRPr="004E1F03">
        <w:tab/>
      </w:r>
      <w:r w:rsidRPr="004E1F03">
        <w:tab/>
      </w:r>
      <w:r w:rsidRPr="004E1F03">
        <w:tab/>
        <w:t>INTEGER ::= 16</w:t>
      </w:r>
      <w:r w:rsidRPr="004E1F03">
        <w:tab/>
        <w:t>-- Maximum number of individual sidelink Rx resource pools</w:t>
      </w:r>
    </w:p>
    <w:p w14:paraId="39AD42BD" w14:textId="77777777" w:rsidR="00BE567F" w:rsidRPr="004E1F03" w:rsidRDefault="00BE567F" w:rsidP="00BE567F">
      <w:pPr>
        <w:pStyle w:val="PL"/>
        <w:shd w:val="clear" w:color="auto" w:fill="E6E6E6"/>
      </w:pPr>
      <w:r w:rsidRPr="004E1F03">
        <w:t>maxSL-SyncConfig-r12</w:t>
      </w:r>
      <w:r w:rsidRPr="004E1F03">
        <w:tab/>
      </w:r>
      <w:r w:rsidRPr="004E1F03">
        <w:tab/>
        <w:t>INTEGER ::= 16</w:t>
      </w:r>
      <w:r w:rsidRPr="004E1F03">
        <w:tab/>
        <w:t>-- Maximum number of sidelink Sync configurations</w:t>
      </w:r>
    </w:p>
    <w:p w14:paraId="46E62D51" w14:textId="77777777" w:rsidR="00BE567F" w:rsidRPr="004E1F03" w:rsidRDefault="00BE567F" w:rsidP="00BE567F">
      <w:pPr>
        <w:pStyle w:val="PL"/>
        <w:shd w:val="clear" w:color="auto" w:fill="E6E6E6"/>
      </w:pPr>
      <w:r w:rsidRPr="004E1F03">
        <w:t>maxSL-TF-IndexPair-r12</w:t>
      </w:r>
      <w:r w:rsidRPr="004E1F03">
        <w:tab/>
        <w:t>INTEGER ::= 64</w:t>
      </w:r>
      <w:r w:rsidRPr="004E1F03">
        <w:tab/>
        <w:t>-- Maximum number of sidelink Time Freq resource index</w:t>
      </w:r>
    </w:p>
    <w:p w14:paraId="0765626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pairs</w:t>
      </w:r>
    </w:p>
    <w:p w14:paraId="577CEB6C" w14:textId="77777777" w:rsidR="00BE567F" w:rsidRPr="004E1F03" w:rsidRDefault="00BE567F" w:rsidP="00BE567F">
      <w:pPr>
        <w:pStyle w:val="PL"/>
        <w:shd w:val="clear" w:color="auto" w:fill="E6E6E6"/>
      </w:pPr>
      <w:r w:rsidRPr="004E1F03">
        <w:t>maxSL-TxPool-r12</w:t>
      </w:r>
      <w:r w:rsidRPr="004E1F03">
        <w:tab/>
      </w:r>
      <w:r w:rsidRPr="004E1F03">
        <w:tab/>
      </w:r>
      <w:r w:rsidRPr="004E1F03">
        <w:tab/>
        <w:t>INTEGER ::= 4</w:t>
      </w:r>
      <w:r w:rsidRPr="004E1F03">
        <w:tab/>
        <w:t>-- Maximum number of individual sidelink Tx resource pools</w:t>
      </w:r>
    </w:p>
    <w:p w14:paraId="6E607E8D" w14:textId="77777777" w:rsidR="00BE567F" w:rsidRPr="004E1F03" w:rsidRDefault="00BE567F" w:rsidP="00BE567F">
      <w:pPr>
        <w:pStyle w:val="PL"/>
        <w:shd w:val="clear" w:color="auto" w:fill="E6E6E6"/>
        <w:ind w:left="2304" w:hanging="2304"/>
      </w:pPr>
      <w:r w:rsidRPr="004E1F03">
        <w:t xml:space="preserve">maxSL-V2X-RxPool-r14 </w:t>
      </w:r>
      <w:r w:rsidRPr="004E1F03">
        <w:tab/>
      </w:r>
      <w:r w:rsidRPr="004E1F03">
        <w:tab/>
        <w:t>INTEGER ::= 16</w:t>
      </w:r>
      <w:r w:rsidRPr="004E1F03">
        <w:tab/>
        <w:t>-- Maximum number of RX resource pools for</w:t>
      </w:r>
    </w:p>
    <w:p w14:paraId="06E3CBC8"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6C0D6223" w14:textId="77777777" w:rsidR="00BE567F" w:rsidRPr="004E1F03" w:rsidRDefault="00BE567F" w:rsidP="00BE567F">
      <w:pPr>
        <w:pStyle w:val="PL"/>
        <w:shd w:val="clear" w:color="auto" w:fill="E6E6E6"/>
        <w:ind w:left="2304" w:hanging="2304"/>
      </w:pPr>
      <w:r w:rsidRPr="004E1F03">
        <w:t>maxSL-V2X-RxPoolPreconf-r14</w:t>
      </w:r>
      <w:r w:rsidRPr="004E1F03">
        <w:tab/>
        <w:t>INTEGER ::= 16</w:t>
      </w:r>
      <w:r w:rsidRPr="004E1F03">
        <w:tab/>
      </w:r>
      <w:r w:rsidRPr="004E1F03">
        <w:tab/>
        <w:t>-- Maximum number of RX resource pools for</w:t>
      </w:r>
    </w:p>
    <w:p w14:paraId="587AD88B"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7BD221D6" w14:textId="77777777" w:rsidR="00BE567F" w:rsidRPr="004E1F03" w:rsidRDefault="00BE567F" w:rsidP="00BE567F">
      <w:pPr>
        <w:pStyle w:val="PL"/>
        <w:shd w:val="clear" w:color="auto" w:fill="E6E6E6"/>
      </w:pPr>
      <w:r w:rsidRPr="004E1F03">
        <w:t xml:space="preserve">maxSL-V2X-TxPool-r14 </w:t>
      </w:r>
      <w:r w:rsidRPr="004E1F03">
        <w:tab/>
      </w:r>
      <w:r w:rsidRPr="004E1F03">
        <w:tab/>
        <w:t>INTEGER ::= 8</w:t>
      </w:r>
      <w:r w:rsidRPr="004E1F03">
        <w:tab/>
        <w:t>-- Maximum number of TX resource pools for</w:t>
      </w:r>
    </w:p>
    <w:p w14:paraId="47690AAC"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23CB531C" w14:textId="77777777" w:rsidR="00BE567F" w:rsidRPr="004E1F03" w:rsidRDefault="00BE567F" w:rsidP="00BE567F">
      <w:pPr>
        <w:pStyle w:val="PL"/>
        <w:shd w:val="clear" w:color="auto" w:fill="E6E6E6"/>
        <w:ind w:left="2304" w:hanging="2304"/>
      </w:pPr>
      <w:r w:rsidRPr="004E1F03">
        <w:t>maxSL-V2X-TxPoolPreconf-r14</w:t>
      </w:r>
      <w:r w:rsidRPr="004E1F03">
        <w:tab/>
        <w:t>INTEGER ::= 8</w:t>
      </w:r>
      <w:r w:rsidRPr="004E1F03">
        <w:tab/>
      </w:r>
      <w:r w:rsidRPr="004E1F03">
        <w:tab/>
        <w:t>-- Maximum number of TX resource pools for</w:t>
      </w:r>
    </w:p>
    <w:p w14:paraId="4A401EDB"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18EC8E8E" w14:textId="77777777" w:rsidR="00BE567F" w:rsidRPr="004E1F03" w:rsidRDefault="00BE567F" w:rsidP="00BE567F">
      <w:pPr>
        <w:pStyle w:val="PL"/>
        <w:shd w:val="clear" w:color="auto" w:fill="E6E6E6"/>
        <w:ind w:left="2304" w:hanging="2304"/>
      </w:pPr>
      <w:r w:rsidRPr="004E1F03">
        <w:t xml:space="preserve">maxSL-V2X-SyncConfig-r14 </w:t>
      </w:r>
      <w:r w:rsidRPr="004E1F03">
        <w:tab/>
        <w:t>INTEGER ::= 16</w:t>
      </w:r>
      <w:r w:rsidRPr="004E1F03">
        <w:tab/>
        <w:t>-- Maximum number of sidelink Sync configurations</w:t>
      </w:r>
    </w:p>
    <w:p w14:paraId="46258CA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w:t>
      </w:r>
    </w:p>
    <w:p w14:paraId="29914C1E" w14:textId="77777777" w:rsidR="00BE567F" w:rsidRPr="004E1F03" w:rsidRDefault="00BE567F" w:rsidP="00BE567F">
      <w:pPr>
        <w:pStyle w:val="PL"/>
        <w:shd w:val="clear" w:color="auto" w:fill="E6E6E6"/>
        <w:ind w:left="2304" w:hanging="2304"/>
      </w:pPr>
      <w:r w:rsidRPr="004E1F03">
        <w:t>maxSL-V2X-CBRConfig-r14</w:t>
      </w:r>
      <w:r w:rsidRPr="004E1F03">
        <w:tab/>
      </w:r>
      <w:r w:rsidRPr="004E1F03">
        <w:tab/>
        <w:t>INTEGER ::= 4</w:t>
      </w:r>
      <w:r w:rsidRPr="004E1F03">
        <w:tab/>
        <w:t xml:space="preserve">-- Maximum number of CBR range configurations </w:t>
      </w:r>
    </w:p>
    <w:p w14:paraId="4621DAE3"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1BD714F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254B89FE" w14:textId="77777777" w:rsidR="00BE567F" w:rsidRPr="004E1F03" w:rsidRDefault="00BE567F" w:rsidP="00BE567F">
      <w:pPr>
        <w:pStyle w:val="PL"/>
        <w:shd w:val="clear" w:color="auto" w:fill="E6E6E6"/>
        <w:ind w:left="2304" w:hanging="2304"/>
      </w:pPr>
      <w:r w:rsidRPr="004E1F03">
        <w:t>maxSL-V2X-CBRConfig-1-r14</w:t>
      </w:r>
      <w:r w:rsidRPr="004E1F03">
        <w:tab/>
        <w:t>INTEGER ::= 3</w:t>
      </w:r>
    </w:p>
    <w:p w14:paraId="5DF99556" w14:textId="77777777" w:rsidR="00BE567F" w:rsidRPr="004E1F03" w:rsidRDefault="00BE567F" w:rsidP="00BE567F">
      <w:pPr>
        <w:pStyle w:val="PL"/>
        <w:shd w:val="clear" w:color="auto" w:fill="E6E6E6"/>
        <w:ind w:left="2304" w:hanging="2304"/>
      </w:pPr>
      <w:r w:rsidRPr="004E1F03">
        <w:t>maxSL-V2X-TxConfig-r14</w:t>
      </w:r>
      <w:r w:rsidRPr="004E1F03">
        <w:tab/>
      </w:r>
      <w:r w:rsidRPr="004E1F03">
        <w:tab/>
        <w:t>INTEGER ::= 64</w:t>
      </w:r>
      <w:r w:rsidRPr="004E1F03">
        <w:tab/>
        <w:t>-- Maximum number of TX parameter configurations</w:t>
      </w:r>
    </w:p>
    <w:p w14:paraId="4AE2E9B2"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7E2C2940"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7F378969" w14:textId="77777777" w:rsidR="00BE567F" w:rsidRPr="004E1F03" w:rsidRDefault="00BE567F" w:rsidP="00BE567F">
      <w:pPr>
        <w:pStyle w:val="PL"/>
        <w:shd w:val="clear" w:color="auto" w:fill="E6E6E6"/>
        <w:ind w:left="2304" w:hanging="2304"/>
      </w:pPr>
      <w:r w:rsidRPr="004E1F03">
        <w:t>maxSL-V2X-TxConfig-1-r14</w:t>
      </w:r>
      <w:r w:rsidRPr="004E1F03">
        <w:tab/>
        <w:t>INTEGER ::= 63</w:t>
      </w:r>
    </w:p>
    <w:p w14:paraId="109F8971" w14:textId="77777777" w:rsidR="00BE567F" w:rsidRPr="004E1F03" w:rsidRDefault="00BE567F" w:rsidP="00BE567F">
      <w:pPr>
        <w:pStyle w:val="PL"/>
        <w:shd w:val="clear" w:color="auto" w:fill="E6E6E6"/>
        <w:ind w:left="2304" w:hanging="2304"/>
      </w:pPr>
      <w:r w:rsidRPr="004E1F03">
        <w:t>maxSL-V2X-CBRConfig2-r14</w:t>
      </w:r>
      <w:r w:rsidRPr="004E1F03">
        <w:tab/>
      </w:r>
      <w:r w:rsidRPr="004E1F03">
        <w:tab/>
        <w:t>INTEGER ::= 8</w:t>
      </w:r>
      <w:r w:rsidRPr="004E1F03">
        <w:tab/>
        <w:t>-- Maximum number of CBR range configurations in</w:t>
      </w:r>
    </w:p>
    <w:p w14:paraId="5368771C"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pre-configuration for V2X sidelink</w:t>
      </w:r>
    </w:p>
    <w:p w14:paraId="69AE5CD0"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communication congestion control</w:t>
      </w:r>
    </w:p>
    <w:p w14:paraId="612B8A20" w14:textId="77777777" w:rsidR="00BE567F" w:rsidRPr="004E1F03" w:rsidRDefault="00BE567F" w:rsidP="00BE567F">
      <w:pPr>
        <w:pStyle w:val="PL"/>
        <w:shd w:val="clear" w:color="auto" w:fill="E6E6E6"/>
        <w:ind w:left="2304" w:hanging="2304"/>
      </w:pPr>
      <w:r w:rsidRPr="004E1F03">
        <w:t>maxSL-V2X-CBRConfig2-1-r14</w:t>
      </w:r>
      <w:r w:rsidRPr="004E1F03">
        <w:tab/>
        <w:t>INTEGER ::= 7</w:t>
      </w:r>
    </w:p>
    <w:p w14:paraId="5E5EE369" w14:textId="77777777" w:rsidR="00BE567F" w:rsidRPr="004E1F03" w:rsidRDefault="00BE567F" w:rsidP="00BE567F">
      <w:pPr>
        <w:pStyle w:val="PL"/>
        <w:shd w:val="clear" w:color="auto" w:fill="E6E6E6"/>
        <w:ind w:left="2304" w:hanging="2304"/>
      </w:pPr>
      <w:r w:rsidRPr="004E1F03">
        <w:t>maxSL-V2X-TxConfig2-r14</w:t>
      </w:r>
      <w:r w:rsidRPr="004E1F03">
        <w:tab/>
      </w:r>
      <w:r w:rsidRPr="004E1F03">
        <w:tab/>
        <w:t>INTEGER ::= 128</w:t>
      </w:r>
      <w:r w:rsidRPr="004E1F03">
        <w:tab/>
        <w:t>-- Maximum number of TX parameter</w:t>
      </w:r>
    </w:p>
    <w:p w14:paraId="794721A9"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in pre-configuration for V2X</w:t>
      </w:r>
    </w:p>
    <w:p w14:paraId="38E34D87"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congestion control</w:t>
      </w:r>
    </w:p>
    <w:p w14:paraId="0321F4B6" w14:textId="77777777" w:rsidR="00BE567F" w:rsidRPr="004E1F03" w:rsidRDefault="00BE567F" w:rsidP="00BE567F">
      <w:pPr>
        <w:pStyle w:val="PL"/>
        <w:shd w:val="clear" w:color="auto" w:fill="E6E6E6"/>
        <w:ind w:left="2304" w:hanging="2304"/>
      </w:pPr>
      <w:r w:rsidRPr="004E1F03">
        <w:lastRenderedPageBreak/>
        <w:t>maxSL-V2X-TxConfig2-1-r14</w:t>
      </w:r>
      <w:r w:rsidRPr="004E1F03">
        <w:tab/>
        <w:t>INTEGER ::= 127</w:t>
      </w:r>
    </w:p>
    <w:p w14:paraId="48B5943A" w14:textId="77777777" w:rsidR="00BE567F" w:rsidRPr="004E1F03" w:rsidRDefault="00BE567F" w:rsidP="00BE567F">
      <w:pPr>
        <w:pStyle w:val="PL"/>
        <w:shd w:val="clear" w:color="auto" w:fill="E6E6E6"/>
      </w:pPr>
      <w:r w:rsidRPr="004E1F03">
        <w:t>maxSTAG-r11</w:t>
      </w:r>
      <w:r w:rsidRPr="004E1F03">
        <w:tab/>
      </w:r>
      <w:r w:rsidRPr="004E1F03">
        <w:tab/>
      </w:r>
      <w:r w:rsidRPr="004E1F03">
        <w:tab/>
      </w:r>
      <w:r w:rsidRPr="004E1F03">
        <w:tab/>
      </w:r>
      <w:r w:rsidRPr="004E1F03">
        <w:tab/>
        <w:t>INTEGER ::= 3</w:t>
      </w:r>
      <w:r w:rsidRPr="004E1F03">
        <w:tab/>
        <w:t>-- Maximum number of STAGs</w:t>
      </w:r>
    </w:p>
    <w:p w14:paraId="7904520E" w14:textId="77777777" w:rsidR="00BE567F" w:rsidRPr="004E1F03" w:rsidRDefault="00BE567F" w:rsidP="00BE567F">
      <w:pPr>
        <w:pStyle w:val="PL"/>
        <w:shd w:val="clear" w:color="auto" w:fill="E6E6E6"/>
      </w:pPr>
      <w:r w:rsidRPr="004E1F03">
        <w:t>maxServCell-r10</w:t>
      </w:r>
      <w:r w:rsidRPr="004E1F03">
        <w:tab/>
      </w:r>
      <w:r w:rsidRPr="004E1F03">
        <w:tab/>
      </w:r>
      <w:r w:rsidRPr="004E1F03">
        <w:tab/>
      </w:r>
      <w:r w:rsidRPr="004E1F03">
        <w:tab/>
        <w:t>INTEGER ::= 5</w:t>
      </w:r>
      <w:r w:rsidRPr="004E1F03">
        <w:tab/>
        <w:t>-- Maximum number of Serving cells</w:t>
      </w:r>
    </w:p>
    <w:p w14:paraId="35CCE3E3" w14:textId="77777777" w:rsidR="00BE567F" w:rsidRPr="004E1F03" w:rsidRDefault="00BE567F" w:rsidP="00BE567F">
      <w:pPr>
        <w:pStyle w:val="PL"/>
        <w:shd w:val="clear" w:color="auto" w:fill="E6E6E6"/>
      </w:pPr>
      <w:r w:rsidRPr="004E1F03">
        <w:t>maxServCell-r13</w:t>
      </w:r>
      <w:r w:rsidRPr="004E1F03">
        <w:tab/>
      </w:r>
      <w:r w:rsidRPr="004E1F03">
        <w:tab/>
      </w:r>
      <w:r w:rsidRPr="004E1F03">
        <w:tab/>
      </w:r>
      <w:r w:rsidRPr="004E1F03">
        <w:tab/>
        <w:t>INTEGER ::= 32</w:t>
      </w:r>
      <w:r w:rsidRPr="004E1F03">
        <w:tab/>
        <w:t>-- Highest value of extended number range of Serving cells</w:t>
      </w:r>
    </w:p>
    <w:p w14:paraId="104F5E99" w14:textId="77777777" w:rsidR="00BE567F" w:rsidRPr="004E1F03" w:rsidRDefault="00BE567F" w:rsidP="00BE567F">
      <w:pPr>
        <w:pStyle w:val="PL"/>
        <w:shd w:val="clear" w:color="auto" w:fill="E6E6E6"/>
      </w:pPr>
      <w:r w:rsidRPr="004E1F03">
        <w:t xml:space="preserve">maxServiceCount </w:t>
      </w:r>
      <w:r w:rsidRPr="004E1F03">
        <w:tab/>
      </w:r>
      <w:r w:rsidRPr="004E1F03">
        <w:tab/>
      </w:r>
      <w:r w:rsidRPr="004E1F03">
        <w:tab/>
        <w:t>INTEGER ::= 16</w:t>
      </w:r>
      <w:r w:rsidRPr="004E1F03">
        <w:tab/>
        <w:t>-- Maximum number of MBMS services that can be included</w:t>
      </w:r>
    </w:p>
    <w:p w14:paraId="4FECD2F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an MBMS counting request and response</w:t>
      </w:r>
    </w:p>
    <w:p w14:paraId="4B66678F" w14:textId="77777777" w:rsidR="00BE567F" w:rsidRPr="004E1F03" w:rsidRDefault="00BE567F" w:rsidP="00BE567F">
      <w:pPr>
        <w:pStyle w:val="PL"/>
        <w:shd w:val="clear" w:color="auto" w:fill="E6E6E6"/>
      </w:pPr>
      <w:r w:rsidRPr="004E1F03">
        <w:t>maxServiceCount-1</w:t>
      </w:r>
      <w:r w:rsidRPr="004E1F03">
        <w:tab/>
      </w:r>
      <w:r w:rsidRPr="004E1F03">
        <w:tab/>
      </w:r>
      <w:r w:rsidRPr="004E1F03">
        <w:tab/>
        <w:t>INTEGER ::= 15</w:t>
      </w:r>
    </w:p>
    <w:p w14:paraId="329FAF45" w14:textId="77777777" w:rsidR="00BE567F" w:rsidRPr="004E1F03" w:rsidRDefault="00BE567F" w:rsidP="00BE567F">
      <w:pPr>
        <w:pStyle w:val="PL"/>
        <w:shd w:val="clear" w:color="auto" w:fill="E6E6E6"/>
      </w:pPr>
      <w:r w:rsidRPr="004E1F03">
        <w:t>maxSessionPerPMCH</w:t>
      </w:r>
      <w:r w:rsidRPr="004E1F03">
        <w:tab/>
      </w:r>
      <w:r w:rsidRPr="004E1F03">
        <w:tab/>
      </w:r>
      <w:r w:rsidRPr="004E1F03">
        <w:tab/>
        <w:t>INTEGER ::= 29</w:t>
      </w:r>
    </w:p>
    <w:p w14:paraId="3313A722" w14:textId="77777777" w:rsidR="00BE567F" w:rsidRPr="004E1F03" w:rsidRDefault="00BE567F" w:rsidP="00BE567F">
      <w:pPr>
        <w:pStyle w:val="PL"/>
        <w:shd w:val="clear" w:color="auto" w:fill="E6E6E6"/>
      </w:pPr>
      <w:r w:rsidRPr="004E1F03">
        <w:t>maxSessionPerPMCH-1</w:t>
      </w:r>
      <w:r w:rsidRPr="004E1F03">
        <w:tab/>
      </w:r>
      <w:r w:rsidRPr="004E1F03">
        <w:tab/>
      </w:r>
      <w:r w:rsidRPr="004E1F03">
        <w:tab/>
        <w:t>INTEGER ::= 28</w:t>
      </w:r>
    </w:p>
    <w:p w14:paraId="13FF9E9E" w14:textId="77777777" w:rsidR="00BE567F" w:rsidRPr="004E1F03" w:rsidRDefault="00BE567F" w:rsidP="00BE567F">
      <w:pPr>
        <w:pStyle w:val="PL"/>
        <w:shd w:val="clear" w:color="auto" w:fill="E6E6E6"/>
      </w:pPr>
      <w:r w:rsidRPr="004E1F03">
        <w:t>maxSIB</w:t>
      </w:r>
      <w:r w:rsidRPr="004E1F03">
        <w:tab/>
      </w:r>
      <w:r w:rsidRPr="004E1F03">
        <w:tab/>
      </w:r>
      <w:r w:rsidRPr="004E1F03">
        <w:tab/>
      </w:r>
      <w:r w:rsidRPr="004E1F03">
        <w:tab/>
      </w:r>
      <w:r w:rsidRPr="004E1F03">
        <w:tab/>
      </w:r>
      <w:r w:rsidRPr="004E1F03">
        <w:tab/>
        <w:t>INTEGER ::= 32</w:t>
      </w:r>
      <w:r w:rsidRPr="004E1F03">
        <w:tab/>
        <w:t>-- Maximum number of SIBs</w:t>
      </w:r>
    </w:p>
    <w:p w14:paraId="5074D004" w14:textId="77777777" w:rsidR="00BE567F" w:rsidRPr="004E1F03" w:rsidRDefault="00BE567F" w:rsidP="00BE567F">
      <w:pPr>
        <w:pStyle w:val="PL"/>
        <w:shd w:val="clear" w:color="auto" w:fill="E6E6E6"/>
      </w:pPr>
      <w:r w:rsidRPr="004E1F03">
        <w:t>maxSIB-1</w:t>
      </w:r>
      <w:r w:rsidRPr="004E1F03">
        <w:tab/>
      </w:r>
      <w:r w:rsidRPr="004E1F03">
        <w:tab/>
      </w:r>
      <w:r w:rsidRPr="004E1F03">
        <w:tab/>
      </w:r>
      <w:r w:rsidRPr="004E1F03">
        <w:tab/>
      </w:r>
      <w:r w:rsidRPr="004E1F03">
        <w:tab/>
        <w:t>INTEGER ::= 31</w:t>
      </w:r>
    </w:p>
    <w:p w14:paraId="2C5D0145" w14:textId="77777777" w:rsidR="00BE567F" w:rsidRPr="004E1F03" w:rsidRDefault="00BE567F" w:rsidP="00BE567F">
      <w:pPr>
        <w:pStyle w:val="PL"/>
        <w:shd w:val="clear" w:color="auto" w:fill="E6E6E6"/>
      </w:pPr>
      <w:r w:rsidRPr="004E1F03">
        <w:t>maxSI-Message</w:t>
      </w:r>
      <w:r w:rsidRPr="004E1F03">
        <w:tab/>
      </w:r>
      <w:r w:rsidRPr="004E1F03">
        <w:tab/>
      </w:r>
      <w:r w:rsidRPr="004E1F03">
        <w:tab/>
      </w:r>
      <w:r w:rsidRPr="004E1F03">
        <w:tab/>
        <w:t>INTEGER ::= 32</w:t>
      </w:r>
      <w:r w:rsidRPr="004E1F03">
        <w:tab/>
        <w:t>-- Maximum number of SI messages</w:t>
      </w:r>
    </w:p>
    <w:p w14:paraId="0706896A" w14:textId="77777777" w:rsidR="00BE567F" w:rsidRPr="004E1F03" w:rsidRDefault="00BE567F" w:rsidP="00BE567F">
      <w:pPr>
        <w:pStyle w:val="PL"/>
        <w:shd w:val="clear" w:color="auto" w:fill="E6E6E6"/>
      </w:pPr>
      <w:r w:rsidRPr="004E1F03">
        <w:t>maxSimultaneousBands-r10</w:t>
      </w:r>
      <w:r w:rsidRPr="004E1F03">
        <w:tab/>
        <w:t>INTEGER ::= 64</w:t>
      </w:r>
      <w:r w:rsidRPr="004E1F03">
        <w:tab/>
        <w:t>-- Maximum number of simultaneously aggregated bands</w:t>
      </w:r>
    </w:p>
    <w:p w14:paraId="20D256B7" w14:textId="77777777" w:rsidR="00BE567F" w:rsidRPr="004E1F03" w:rsidRDefault="00BE567F" w:rsidP="00BE567F">
      <w:pPr>
        <w:pStyle w:val="PL"/>
        <w:shd w:val="clear" w:color="auto" w:fill="E6E6E6"/>
      </w:pPr>
      <w:r w:rsidRPr="004E1F03">
        <w:t>maxSubframePatternIDC-r11</w:t>
      </w:r>
      <w:r w:rsidRPr="004E1F03">
        <w:tab/>
        <w:t>INTEGER ::= 8</w:t>
      </w:r>
      <w:r w:rsidRPr="004E1F03">
        <w:tab/>
        <w:t>-- Maximum number of subframe reservation patterns</w:t>
      </w:r>
    </w:p>
    <w:p w14:paraId="40556E9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the UE can simultaneously recommend to the</w:t>
      </w:r>
    </w:p>
    <w:p w14:paraId="288074F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E-UTRAN for use.</w:t>
      </w:r>
    </w:p>
    <w:p w14:paraId="631406F6" w14:textId="77777777" w:rsidR="00BE567F" w:rsidRPr="004E1F03" w:rsidRDefault="00BE567F" w:rsidP="00BE567F">
      <w:pPr>
        <w:pStyle w:val="PL"/>
        <w:shd w:val="clear" w:color="auto" w:fill="E6E6E6"/>
      </w:pPr>
      <w:r w:rsidRPr="004E1F03">
        <w:t>maxTrafficPattern-r14</w:t>
      </w:r>
      <w:r w:rsidRPr="004E1F03">
        <w:tab/>
      </w:r>
      <w:r w:rsidRPr="004E1F03">
        <w:tab/>
        <w:t>INTEGER ::= 8</w:t>
      </w:r>
      <w:r w:rsidRPr="004E1F03">
        <w:tab/>
        <w:t>-- Maximum number of periodical traffic patterns</w:t>
      </w:r>
    </w:p>
    <w:p w14:paraId="125C066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the UE can simultaneously report to the</w:t>
      </w:r>
    </w:p>
    <w:p w14:paraId="6F6E5AA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E-UTRAN.</w:t>
      </w:r>
    </w:p>
    <w:p w14:paraId="7797E20C" w14:textId="77777777" w:rsidR="00BE567F" w:rsidRPr="004E1F03" w:rsidRDefault="00BE567F" w:rsidP="00BE567F">
      <w:pPr>
        <w:pStyle w:val="PL"/>
        <w:shd w:val="clear" w:color="auto" w:fill="E6E6E6"/>
      </w:pPr>
      <w:r w:rsidRPr="004E1F03">
        <w:t>maxUTRA-FDD-Carrier</w:t>
      </w:r>
      <w:r w:rsidRPr="004E1F03">
        <w:tab/>
      </w:r>
      <w:r w:rsidRPr="004E1F03">
        <w:tab/>
      </w:r>
      <w:r w:rsidRPr="004E1F03">
        <w:tab/>
        <w:t>INTEGER ::= 16</w:t>
      </w:r>
      <w:r w:rsidRPr="004E1F03">
        <w:tab/>
        <w:t>-- Maximum number of UTRA FDD carrier frequencies</w:t>
      </w:r>
    </w:p>
    <w:p w14:paraId="18C7E777" w14:textId="77777777" w:rsidR="00BE567F" w:rsidRPr="004E1F03" w:rsidRDefault="00BE567F" w:rsidP="00BE567F">
      <w:pPr>
        <w:pStyle w:val="PL"/>
        <w:shd w:val="clear" w:color="auto" w:fill="E6E6E6"/>
      </w:pPr>
      <w:r w:rsidRPr="004E1F03">
        <w:t>maxUTRA-TDD-Carrier</w:t>
      </w:r>
      <w:r w:rsidRPr="004E1F03">
        <w:tab/>
      </w:r>
      <w:r w:rsidRPr="004E1F03">
        <w:tab/>
      </w:r>
      <w:r w:rsidRPr="004E1F03">
        <w:tab/>
        <w:t>INTEGER ::= 16</w:t>
      </w:r>
      <w:r w:rsidRPr="004E1F03">
        <w:tab/>
        <w:t>-- Maximum number of UTRA TDD carrier frequencies</w:t>
      </w:r>
    </w:p>
    <w:p w14:paraId="48077282" w14:textId="77777777" w:rsidR="00BE567F" w:rsidRPr="004E1F03" w:rsidRDefault="00BE567F" w:rsidP="00BE567F">
      <w:pPr>
        <w:pStyle w:val="PL"/>
        <w:shd w:val="clear" w:color="auto" w:fill="E6E6E6"/>
      </w:pPr>
      <w:r w:rsidRPr="004E1F03">
        <w:t>maxWLAN</w:t>
      </w:r>
      <w:r w:rsidRPr="004E1F03">
        <w:rPr>
          <w:rFonts w:eastAsia="Malgun Gothic"/>
        </w:rPr>
        <w:t>-</w:t>
      </w:r>
      <w:r w:rsidRPr="004E1F03">
        <w:t>Id-r12</w:t>
      </w:r>
      <w:r w:rsidRPr="004E1F03">
        <w:tab/>
      </w:r>
      <w:r w:rsidRPr="004E1F03">
        <w:tab/>
      </w:r>
      <w:r w:rsidRPr="004E1F03">
        <w:tab/>
      </w:r>
      <w:r w:rsidRPr="004E1F03">
        <w:tab/>
        <w:t>INTEGER ::=</w:t>
      </w:r>
      <w:r w:rsidRPr="004E1F03">
        <w:tab/>
        <w:t>16</w:t>
      </w:r>
      <w:r w:rsidRPr="004E1F03">
        <w:tab/>
        <w:t>-- Maximum number of WLAN identifiers</w:t>
      </w:r>
    </w:p>
    <w:p w14:paraId="60C0BA7E" w14:textId="77777777" w:rsidR="00BE567F" w:rsidRPr="004E1F03" w:rsidRDefault="00BE567F" w:rsidP="00BE567F">
      <w:pPr>
        <w:pStyle w:val="PL"/>
        <w:shd w:val="clear" w:color="auto" w:fill="E6E6E6"/>
      </w:pPr>
      <w:r w:rsidRPr="004E1F03">
        <w:rPr>
          <w:rFonts w:cs="Courier New"/>
          <w:szCs w:val="16"/>
        </w:rPr>
        <w:t>maxWLAN-Bands-r13</w:t>
      </w:r>
      <w:r w:rsidRPr="004E1F03">
        <w:rPr>
          <w:rFonts w:cs="Courier New"/>
          <w:szCs w:val="16"/>
        </w:rPr>
        <w:tab/>
      </w:r>
      <w:r w:rsidRPr="004E1F03">
        <w:rPr>
          <w:rFonts w:cs="Courier New"/>
          <w:szCs w:val="16"/>
        </w:rPr>
        <w:tab/>
      </w:r>
      <w:r w:rsidRPr="004E1F03">
        <w:rPr>
          <w:rFonts w:cs="Courier New"/>
          <w:szCs w:val="16"/>
        </w:rPr>
        <w:tab/>
      </w:r>
      <w:r w:rsidRPr="004E1F03">
        <w:t>INTEGER ::= 8</w:t>
      </w:r>
      <w:r w:rsidRPr="004E1F03">
        <w:tab/>
        <w:t>-- Maximum number of WLAN bands</w:t>
      </w:r>
    </w:p>
    <w:p w14:paraId="5CBF68BC" w14:textId="77777777" w:rsidR="00BE567F" w:rsidRPr="004E1F03" w:rsidRDefault="00BE567F" w:rsidP="00BE567F">
      <w:pPr>
        <w:pStyle w:val="PL"/>
        <w:shd w:val="clear" w:color="auto" w:fill="E6E6E6"/>
      </w:pPr>
      <w:r w:rsidRPr="004E1F03">
        <w:t>maxWLAN-Id-r13</w:t>
      </w:r>
      <w:r w:rsidRPr="004E1F03">
        <w:tab/>
      </w:r>
      <w:r w:rsidRPr="004E1F03">
        <w:tab/>
      </w:r>
      <w:r w:rsidRPr="004E1F03">
        <w:tab/>
      </w:r>
      <w:r w:rsidRPr="004E1F03">
        <w:tab/>
        <w:t>INTEGER ::= 32</w:t>
      </w:r>
      <w:r w:rsidRPr="004E1F03">
        <w:tab/>
        <w:t>-- Maximum number of WLAN identifiers</w:t>
      </w:r>
    </w:p>
    <w:p w14:paraId="3621E2E4" w14:textId="77777777" w:rsidR="00BE567F" w:rsidRPr="004E1F03" w:rsidRDefault="00BE567F" w:rsidP="00BE567F">
      <w:pPr>
        <w:pStyle w:val="PL"/>
        <w:shd w:val="clear" w:color="auto" w:fill="E6E6E6"/>
      </w:pPr>
      <w:r w:rsidRPr="004E1F03">
        <w:t>maxWLAN-Channels-r13</w:t>
      </w:r>
      <w:r w:rsidRPr="004E1F03">
        <w:tab/>
      </w:r>
      <w:r w:rsidRPr="004E1F03">
        <w:tab/>
        <w:t>INTEGER ::= 16</w:t>
      </w:r>
      <w:r w:rsidRPr="004E1F03">
        <w:tab/>
        <w:t>-- maximum number of WLAN channels used in</w:t>
      </w:r>
    </w:p>
    <w:p w14:paraId="4D0A2290" w14:textId="77777777" w:rsidR="00BE567F" w:rsidRPr="004E1F03" w:rsidRDefault="00BE567F" w:rsidP="00BE567F">
      <w:pPr>
        <w:pStyle w:val="PL"/>
        <w:shd w:val="pct10" w:color="auto" w:fill="auto"/>
        <w:rPr>
          <w:i/>
        </w:rPr>
      </w:pP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t>-- WLAN-CarrierInfo</w:t>
      </w:r>
    </w:p>
    <w:p w14:paraId="18DCD112" w14:textId="77777777" w:rsidR="00BE567F" w:rsidRPr="004E1F03" w:rsidRDefault="00BE567F" w:rsidP="00BE567F">
      <w:pPr>
        <w:pStyle w:val="PL"/>
        <w:shd w:val="clear" w:color="auto" w:fill="E6E6E6"/>
      </w:pPr>
      <w:r w:rsidRPr="004E1F03">
        <w:t xml:space="preserve">maxWLAN-CarrierInfo-r13 </w:t>
      </w:r>
      <w:r w:rsidRPr="004E1F03">
        <w:tab/>
        <w:t>INTEGER ::= 8</w:t>
      </w:r>
      <w:r w:rsidRPr="004E1F03">
        <w:tab/>
        <w:t>-- Maximum number of WLAN Carrier Information</w:t>
      </w:r>
    </w:p>
    <w:p w14:paraId="6A4D6273" w14:textId="77777777" w:rsidR="00BE567F" w:rsidRPr="004E1F03" w:rsidRDefault="00BE567F" w:rsidP="00BE567F">
      <w:pPr>
        <w:pStyle w:val="PL"/>
        <w:shd w:val="clear" w:color="auto" w:fill="E6E6E6"/>
      </w:pPr>
      <w:r w:rsidRPr="004E1F03">
        <w:t>maxWLAN-Id-Report-r14</w:t>
      </w:r>
      <w:r w:rsidRPr="004E1F03">
        <w:tab/>
      </w:r>
      <w:r w:rsidRPr="004E1F03">
        <w:tab/>
        <w:t>INTEGER ::= 32</w:t>
      </w:r>
      <w:r w:rsidRPr="004E1F03">
        <w:tab/>
        <w:t>-- Maximum number of WLAN IDs to report</w:t>
      </w:r>
    </w:p>
    <w:p w14:paraId="35C6B77C" w14:textId="77777777" w:rsidR="00BE567F" w:rsidRPr="004E1F03" w:rsidRDefault="00BE567F" w:rsidP="00BE567F">
      <w:pPr>
        <w:pStyle w:val="PL"/>
        <w:shd w:val="clear" w:color="auto" w:fill="E6E6E6"/>
      </w:pPr>
    </w:p>
    <w:p w14:paraId="2379E47E" w14:textId="77777777" w:rsidR="00BE567F" w:rsidRPr="004E1F03" w:rsidRDefault="00BE567F" w:rsidP="00BE567F">
      <w:pPr>
        <w:pStyle w:val="PL"/>
        <w:shd w:val="clear" w:color="auto" w:fill="E6E6E6"/>
      </w:pPr>
      <w:r w:rsidRPr="004E1F03">
        <w:t>-- ASN1STOP</w:t>
      </w:r>
    </w:p>
    <w:p w14:paraId="163F8473" w14:textId="77777777" w:rsidR="00BE567F" w:rsidRPr="004E1F03" w:rsidRDefault="00BE567F" w:rsidP="00BE567F">
      <w:pPr>
        <w:pStyle w:val="NO"/>
      </w:pPr>
      <w:r w:rsidRPr="004E1F03">
        <w:t xml:space="preserve">NOTE: The value of </w:t>
      </w:r>
      <w:proofErr w:type="spellStart"/>
      <w:r w:rsidRPr="004E1F03">
        <w:t>maxDRB</w:t>
      </w:r>
      <w:proofErr w:type="spellEnd"/>
      <w:r w:rsidRPr="004E1F03">
        <w:t xml:space="preserve"> aligns with SA2.</w:t>
      </w:r>
    </w:p>
    <w:p w14:paraId="154F1F27" w14:textId="77777777" w:rsidR="00E76D85" w:rsidRDefault="00E76D85" w:rsidP="00D843BD">
      <w:pPr>
        <w:pStyle w:val="BodyText"/>
      </w:pPr>
    </w:p>
    <w:p w14:paraId="176AE101" w14:textId="77777777" w:rsidR="00E76D85" w:rsidRDefault="00E76D85" w:rsidP="00D843BD">
      <w:pPr>
        <w:pStyle w:val="BodyText"/>
      </w:pPr>
    </w:p>
    <w:p w14:paraId="00D88387" w14:textId="7F3B8E84" w:rsidR="003A1A2A" w:rsidRDefault="003A1A2A" w:rsidP="003A1A2A">
      <w:pPr>
        <w:pStyle w:val="BodyText"/>
      </w:pPr>
      <w:r>
        <w:t>----------------------</w:t>
      </w:r>
      <w:r>
        <w:t>End</w:t>
      </w:r>
      <w:r>
        <w:t xml:space="preserve"> of change-------------------------------------------------------------------------------------</w:t>
      </w:r>
    </w:p>
    <w:p w14:paraId="2C9EFBFB" w14:textId="77777777" w:rsidR="005712BD" w:rsidRDefault="005712BD" w:rsidP="00D843BD">
      <w:pPr>
        <w:pStyle w:val="BodyText"/>
      </w:pPr>
    </w:p>
    <w:p w14:paraId="6A35899F" w14:textId="77777777" w:rsidR="005712BD" w:rsidRPr="00080B75" w:rsidRDefault="005712BD" w:rsidP="00D843BD">
      <w:pPr>
        <w:pStyle w:val="BodyText"/>
      </w:pPr>
    </w:p>
    <w:sectPr w:rsidR="005712BD"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9F8B5" w14:textId="77777777" w:rsidR="00160179" w:rsidRDefault="00160179">
      <w:r>
        <w:separator/>
      </w:r>
    </w:p>
  </w:endnote>
  <w:endnote w:type="continuationSeparator" w:id="0">
    <w:p w14:paraId="140B8296" w14:textId="77777777" w:rsidR="00160179" w:rsidRDefault="0016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15415" w14:textId="77777777" w:rsidR="00160179" w:rsidRDefault="00160179">
      <w:r>
        <w:separator/>
      </w:r>
    </w:p>
  </w:footnote>
  <w:footnote w:type="continuationSeparator" w:id="0">
    <w:p w14:paraId="795AED1F" w14:textId="77777777" w:rsidR="00160179" w:rsidRDefault="0016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2"/>
  </w:num>
  <w:num w:numId="3">
    <w:abstractNumId w:val="8"/>
  </w:num>
  <w:num w:numId="4">
    <w:abstractNumId w:val="11"/>
  </w:num>
  <w:num w:numId="5">
    <w:abstractNumId w:val="6"/>
  </w:num>
  <w:num w:numId="6">
    <w:abstractNumId w:val="13"/>
  </w:num>
  <w:num w:numId="7">
    <w:abstractNumId w:val="4"/>
  </w:num>
  <w:num w:numId="8">
    <w:abstractNumId w:val="3"/>
  </w:num>
  <w:num w:numId="9">
    <w:abstractNumId w:val="2"/>
  </w:num>
  <w:num w:numId="10">
    <w:abstractNumId w:val="7"/>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5"/>
  </w:num>
  <w:num w:numId="20">
    <w:abstractNumId w:val="13"/>
  </w:num>
  <w:num w:numId="21">
    <w:abstractNumId w:val="5"/>
  </w:num>
  <w:num w:numId="22">
    <w:abstractNumId w:val="13"/>
  </w:num>
  <w:num w:numId="23">
    <w:abstractNumId w:val="0"/>
  </w:num>
  <w:num w:numId="24">
    <w:abstractNumId w:val="9"/>
  </w:num>
  <w:num w:numId="25">
    <w:abstractNumId w:val="13"/>
  </w:num>
  <w:num w:numId="26">
    <w:abstractNumId w:val="10"/>
  </w:num>
  <w:num w:numId="27">
    <w:abstractNumId w:val="1"/>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6F"/>
    <w:rsid w:val="000075F5"/>
    <w:rsid w:val="00007B97"/>
    <w:rsid w:val="00007D33"/>
    <w:rsid w:val="0001068D"/>
    <w:rsid w:val="00010791"/>
    <w:rsid w:val="0001089D"/>
    <w:rsid w:val="00010D92"/>
    <w:rsid w:val="00010E1F"/>
    <w:rsid w:val="000116A5"/>
    <w:rsid w:val="00011C8C"/>
    <w:rsid w:val="00011CCF"/>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1FA6"/>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B85"/>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1EE"/>
    <w:rsid w:val="000362AB"/>
    <w:rsid w:val="000363AE"/>
    <w:rsid w:val="000363FD"/>
    <w:rsid w:val="0003668D"/>
    <w:rsid w:val="00036CBB"/>
    <w:rsid w:val="00036CDA"/>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0F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8E9"/>
    <w:rsid w:val="00052966"/>
    <w:rsid w:val="00052A4B"/>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6FD2"/>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4E2"/>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EB1"/>
    <w:rsid w:val="000B5F99"/>
    <w:rsid w:val="000B6824"/>
    <w:rsid w:val="000B6BBD"/>
    <w:rsid w:val="000B767F"/>
    <w:rsid w:val="000B773C"/>
    <w:rsid w:val="000B7B48"/>
    <w:rsid w:val="000B7E61"/>
    <w:rsid w:val="000C0172"/>
    <w:rsid w:val="000C06A6"/>
    <w:rsid w:val="000C097C"/>
    <w:rsid w:val="000C0DE3"/>
    <w:rsid w:val="000C1001"/>
    <w:rsid w:val="000C15BF"/>
    <w:rsid w:val="000C18A4"/>
    <w:rsid w:val="000C1B5F"/>
    <w:rsid w:val="000C1C11"/>
    <w:rsid w:val="000C2208"/>
    <w:rsid w:val="000C26F8"/>
    <w:rsid w:val="000C295A"/>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72F"/>
    <w:rsid w:val="000F38D0"/>
    <w:rsid w:val="000F3F5E"/>
    <w:rsid w:val="000F47A0"/>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22D"/>
    <w:rsid w:val="00113355"/>
    <w:rsid w:val="0011350E"/>
    <w:rsid w:val="001135BA"/>
    <w:rsid w:val="00113844"/>
    <w:rsid w:val="00113C70"/>
    <w:rsid w:val="00113CFF"/>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AD4"/>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76B"/>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F2D"/>
    <w:rsid w:val="001421D0"/>
    <w:rsid w:val="0014227B"/>
    <w:rsid w:val="00142598"/>
    <w:rsid w:val="001426D9"/>
    <w:rsid w:val="00142766"/>
    <w:rsid w:val="00143210"/>
    <w:rsid w:val="0014343A"/>
    <w:rsid w:val="00143508"/>
    <w:rsid w:val="001438AB"/>
    <w:rsid w:val="001439A9"/>
    <w:rsid w:val="00143BD9"/>
    <w:rsid w:val="00143CC1"/>
    <w:rsid w:val="00143DD3"/>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C92"/>
    <w:rsid w:val="00147F44"/>
    <w:rsid w:val="001504E1"/>
    <w:rsid w:val="0015097A"/>
    <w:rsid w:val="00150C19"/>
    <w:rsid w:val="001511AD"/>
    <w:rsid w:val="0015172E"/>
    <w:rsid w:val="00151BB2"/>
    <w:rsid w:val="00152E47"/>
    <w:rsid w:val="00153000"/>
    <w:rsid w:val="00153058"/>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179"/>
    <w:rsid w:val="00160C79"/>
    <w:rsid w:val="00160EE7"/>
    <w:rsid w:val="00161189"/>
    <w:rsid w:val="00161B8F"/>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ADF"/>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6CB0"/>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6EAC"/>
    <w:rsid w:val="001C7268"/>
    <w:rsid w:val="001C771D"/>
    <w:rsid w:val="001C78FC"/>
    <w:rsid w:val="001C7A4F"/>
    <w:rsid w:val="001D0757"/>
    <w:rsid w:val="001D096F"/>
    <w:rsid w:val="001D0DD1"/>
    <w:rsid w:val="001D0E1F"/>
    <w:rsid w:val="001D155F"/>
    <w:rsid w:val="001D1E8E"/>
    <w:rsid w:val="001D224A"/>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2C8F"/>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999"/>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3E1"/>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9F5"/>
    <w:rsid w:val="00230EF1"/>
    <w:rsid w:val="002319C7"/>
    <w:rsid w:val="00231E3A"/>
    <w:rsid w:val="0023222B"/>
    <w:rsid w:val="00232234"/>
    <w:rsid w:val="0023247D"/>
    <w:rsid w:val="002326E8"/>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278C"/>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4C38"/>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2E16"/>
    <w:rsid w:val="002731B1"/>
    <w:rsid w:val="002734E6"/>
    <w:rsid w:val="00273AA1"/>
    <w:rsid w:val="00273C79"/>
    <w:rsid w:val="00273CAD"/>
    <w:rsid w:val="00273FB5"/>
    <w:rsid w:val="00274049"/>
    <w:rsid w:val="00274054"/>
    <w:rsid w:val="0027420F"/>
    <w:rsid w:val="0027425A"/>
    <w:rsid w:val="00274261"/>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0F6"/>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0CDE"/>
    <w:rsid w:val="002B10F5"/>
    <w:rsid w:val="002B190F"/>
    <w:rsid w:val="002B1B76"/>
    <w:rsid w:val="002B22D7"/>
    <w:rsid w:val="002B2387"/>
    <w:rsid w:val="002B244D"/>
    <w:rsid w:val="002B29D1"/>
    <w:rsid w:val="002B2F28"/>
    <w:rsid w:val="002B306D"/>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841"/>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C6E"/>
    <w:rsid w:val="002F0D65"/>
    <w:rsid w:val="002F11A9"/>
    <w:rsid w:val="002F1845"/>
    <w:rsid w:val="002F1DC3"/>
    <w:rsid w:val="002F20D2"/>
    <w:rsid w:val="002F214C"/>
    <w:rsid w:val="002F22CC"/>
    <w:rsid w:val="002F2A4F"/>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958"/>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5D2"/>
    <w:rsid w:val="003246F5"/>
    <w:rsid w:val="00324742"/>
    <w:rsid w:val="00324DFB"/>
    <w:rsid w:val="0032502E"/>
    <w:rsid w:val="003256A1"/>
    <w:rsid w:val="003257C4"/>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8C2"/>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B77"/>
    <w:rsid w:val="00337E91"/>
    <w:rsid w:val="0034028C"/>
    <w:rsid w:val="00340955"/>
    <w:rsid w:val="00340A96"/>
    <w:rsid w:val="003411C4"/>
    <w:rsid w:val="0034146D"/>
    <w:rsid w:val="00341622"/>
    <w:rsid w:val="0034170E"/>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57082"/>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305"/>
    <w:rsid w:val="00367E01"/>
    <w:rsid w:val="00367E11"/>
    <w:rsid w:val="003701F8"/>
    <w:rsid w:val="003704A3"/>
    <w:rsid w:val="003705F0"/>
    <w:rsid w:val="00370B34"/>
    <w:rsid w:val="00370D82"/>
    <w:rsid w:val="00371107"/>
    <w:rsid w:val="003714CF"/>
    <w:rsid w:val="00371D3C"/>
    <w:rsid w:val="00372293"/>
    <w:rsid w:val="00372393"/>
    <w:rsid w:val="00372418"/>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39BC"/>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A2A"/>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A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218F"/>
    <w:rsid w:val="003C3267"/>
    <w:rsid w:val="003C3325"/>
    <w:rsid w:val="003C3658"/>
    <w:rsid w:val="003C38F1"/>
    <w:rsid w:val="003C39CD"/>
    <w:rsid w:val="003C3C45"/>
    <w:rsid w:val="003C3CD2"/>
    <w:rsid w:val="003C3D71"/>
    <w:rsid w:val="003C3E42"/>
    <w:rsid w:val="003C3F11"/>
    <w:rsid w:val="003C40F4"/>
    <w:rsid w:val="003C4391"/>
    <w:rsid w:val="003C4ED9"/>
    <w:rsid w:val="003C5004"/>
    <w:rsid w:val="003C5336"/>
    <w:rsid w:val="003C570C"/>
    <w:rsid w:val="003C5D5D"/>
    <w:rsid w:val="003C617B"/>
    <w:rsid w:val="003C64AC"/>
    <w:rsid w:val="003C6BCC"/>
    <w:rsid w:val="003C700C"/>
    <w:rsid w:val="003C74A2"/>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AA3"/>
    <w:rsid w:val="003D3B4F"/>
    <w:rsid w:val="003D45F8"/>
    <w:rsid w:val="003D485D"/>
    <w:rsid w:val="003D559D"/>
    <w:rsid w:val="003D5669"/>
    <w:rsid w:val="003D5B2D"/>
    <w:rsid w:val="003D6BB6"/>
    <w:rsid w:val="003D6E9F"/>
    <w:rsid w:val="003D748A"/>
    <w:rsid w:val="003D7850"/>
    <w:rsid w:val="003D7D52"/>
    <w:rsid w:val="003E0159"/>
    <w:rsid w:val="003E07F5"/>
    <w:rsid w:val="003E08B4"/>
    <w:rsid w:val="003E0F8B"/>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2BE4"/>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0D8E"/>
    <w:rsid w:val="003F11FF"/>
    <w:rsid w:val="003F1327"/>
    <w:rsid w:val="003F1A52"/>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436"/>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99F"/>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3D2"/>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25B"/>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3BA"/>
    <w:rsid w:val="00442400"/>
    <w:rsid w:val="004425FC"/>
    <w:rsid w:val="00442C2B"/>
    <w:rsid w:val="00442EF3"/>
    <w:rsid w:val="004430A6"/>
    <w:rsid w:val="00444035"/>
    <w:rsid w:val="004440CB"/>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186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3C8"/>
    <w:rsid w:val="0046379E"/>
    <w:rsid w:val="00463A16"/>
    <w:rsid w:val="00463AF1"/>
    <w:rsid w:val="00463BCD"/>
    <w:rsid w:val="00464097"/>
    <w:rsid w:val="004646C3"/>
    <w:rsid w:val="00464C7A"/>
    <w:rsid w:val="00464E76"/>
    <w:rsid w:val="004653D4"/>
    <w:rsid w:val="00465E8A"/>
    <w:rsid w:val="00466693"/>
    <w:rsid w:val="004666C7"/>
    <w:rsid w:val="00466C97"/>
    <w:rsid w:val="00466CBA"/>
    <w:rsid w:val="00466EF0"/>
    <w:rsid w:val="00467D13"/>
    <w:rsid w:val="00467E86"/>
    <w:rsid w:val="004701D3"/>
    <w:rsid w:val="00470477"/>
    <w:rsid w:val="00470954"/>
    <w:rsid w:val="004709B8"/>
    <w:rsid w:val="00471059"/>
    <w:rsid w:val="0047198C"/>
    <w:rsid w:val="004720AF"/>
    <w:rsid w:val="0047237D"/>
    <w:rsid w:val="004724C4"/>
    <w:rsid w:val="00472F6A"/>
    <w:rsid w:val="004732C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13FE"/>
    <w:rsid w:val="004B19E5"/>
    <w:rsid w:val="004B1FE6"/>
    <w:rsid w:val="004B2123"/>
    <w:rsid w:val="004B21E0"/>
    <w:rsid w:val="004B2409"/>
    <w:rsid w:val="004B296B"/>
    <w:rsid w:val="004B2F85"/>
    <w:rsid w:val="004B3124"/>
    <w:rsid w:val="004B31D0"/>
    <w:rsid w:val="004B3B26"/>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26"/>
    <w:rsid w:val="004D23F8"/>
    <w:rsid w:val="004D282B"/>
    <w:rsid w:val="004D2DDC"/>
    <w:rsid w:val="004D2E3C"/>
    <w:rsid w:val="004D3459"/>
    <w:rsid w:val="004D4077"/>
    <w:rsid w:val="004D415F"/>
    <w:rsid w:val="004D4207"/>
    <w:rsid w:val="004D4443"/>
    <w:rsid w:val="004D4B1A"/>
    <w:rsid w:val="004D51FE"/>
    <w:rsid w:val="004D581D"/>
    <w:rsid w:val="004D5ABB"/>
    <w:rsid w:val="004D5CFD"/>
    <w:rsid w:val="004D619A"/>
    <w:rsid w:val="004D6300"/>
    <w:rsid w:val="004D6787"/>
    <w:rsid w:val="004D67D3"/>
    <w:rsid w:val="004D692D"/>
    <w:rsid w:val="004D6A49"/>
    <w:rsid w:val="004D741F"/>
    <w:rsid w:val="004D76B4"/>
    <w:rsid w:val="004E0261"/>
    <w:rsid w:val="004E09C4"/>
    <w:rsid w:val="004E0DBF"/>
    <w:rsid w:val="004E0FBE"/>
    <w:rsid w:val="004E0FF1"/>
    <w:rsid w:val="004E17F0"/>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3F52"/>
    <w:rsid w:val="004F4371"/>
    <w:rsid w:val="004F45ED"/>
    <w:rsid w:val="004F592B"/>
    <w:rsid w:val="004F5BF4"/>
    <w:rsid w:val="004F5EC3"/>
    <w:rsid w:val="004F61EA"/>
    <w:rsid w:val="004F6326"/>
    <w:rsid w:val="004F66A8"/>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F87"/>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1CE3"/>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2081"/>
    <w:rsid w:val="005322A0"/>
    <w:rsid w:val="0053237C"/>
    <w:rsid w:val="005326F1"/>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90D"/>
    <w:rsid w:val="00540C91"/>
    <w:rsid w:val="00540EDF"/>
    <w:rsid w:val="00540F9C"/>
    <w:rsid w:val="00542408"/>
    <w:rsid w:val="00542863"/>
    <w:rsid w:val="0054288C"/>
    <w:rsid w:val="00543212"/>
    <w:rsid w:val="0054367B"/>
    <w:rsid w:val="00543809"/>
    <w:rsid w:val="00543C53"/>
    <w:rsid w:val="0054462E"/>
    <w:rsid w:val="00544E21"/>
    <w:rsid w:val="00544E46"/>
    <w:rsid w:val="00544E8C"/>
    <w:rsid w:val="00544F2D"/>
    <w:rsid w:val="005455D5"/>
    <w:rsid w:val="00545EC5"/>
    <w:rsid w:val="00546AA0"/>
    <w:rsid w:val="005471BF"/>
    <w:rsid w:val="005479EF"/>
    <w:rsid w:val="00547A52"/>
    <w:rsid w:val="00547C79"/>
    <w:rsid w:val="00550454"/>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A93"/>
    <w:rsid w:val="00554C08"/>
    <w:rsid w:val="00554D8D"/>
    <w:rsid w:val="005556E9"/>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0D04"/>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338"/>
    <w:rsid w:val="00566422"/>
    <w:rsid w:val="00566D1B"/>
    <w:rsid w:val="00566D6D"/>
    <w:rsid w:val="0056754F"/>
    <w:rsid w:val="00567BA3"/>
    <w:rsid w:val="005702AF"/>
    <w:rsid w:val="005704F4"/>
    <w:rsid w:val="00570690"/>
    <w:rsid w:val="00570992"/>
    <w:rsid w:val="00570F4D"/>
    <w:rsid w:val="005710D6"/>
    <w:rsid w:val="005712BD"/>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809"/>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042"/>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26"/>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1A4"/>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1A0"/>
    <w:rsid w:val="005D64D0"/>
    <w:rsid w:val="005D65C0"/>
    <w:rsid w:val="005D6C0E"/>
    <w:rsid w:val="005D6C41"/>
    <w:rsid w:val="005D6D0D"/>
    <w:rsid w:val="005D6DBE"/>
    <w:rsid w:val="005D6DD8"/>
    <w:rsid w:val="005D772C"/>
    <w:rsid w:val="005D79D7"/>
    <w:rsid w:val="005D7B7D"/>
    <w:rsid w:val="005D7BB5"/>
    <w:rsid w:val="005D7EAE"/>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59E"/>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9DE"/>
    <w:rsid w:val="00614D4E"/>
    <w:rsid w:val="006150B9"/>
    <w:rsid w:val="006150D5"/>
    <w:rsid w:val="006157AC"/>
    <w:rsid w:val="00615911"/>
    <w:rsid w:val="00615BF0"/>
    <w:rsid w:val="00615CC0"/>
    <w:rsid w:val="00615CF4"/>
    <w:rsid w:val="00615FE0"/>
    <w:rsid w:val="00616149"/>
    <w:rsid w:val="0061688E"/>
    <w:rsid w:val="00616D4D"/>
    <w:rsid w:val="00616F42"/>
    <w:rsid w:val="0061723C"/>
    <w:rsid w:val="0061736A"/>
    <w:rsid w:val="006179A5"/>
    <w:rsid w:val="006201F3"/>
    <w:rsid w:val="00620A2B"/>
    <w:rsid w:val="00620A80"/>
    <w:rsid w:val="00620B76"/>
    <w:rsid w:val="00620EA7"/>
    <w:rsid w:val="006214B3"/>
    <w:rsid w:val="00621DE6"/>
    <w:rsid w:val="006224BC"/>
    <w:rsid w:val="0062286F"/>
    <w:rsid w:val="00622BE6"/>
    <w:rsid w:val="006234BC"/>
    <w:rsid w:val="00623595"/>
    <w:rsid w:val="00623670"/>
    <w:rsid w:val="00623D3C"/>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25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9DB"/>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9F8"/>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1EA"/>
    <w:rsid w:val="006762F4"/>
    <w:rsid w:val="00676749"/>
    <w:rsid w:val="00676A9A"/>
    <w:rsid w:val="00676E39"/>
    <w:rsid w:val="00677508"/>
    <w:rsid w:val="006778A5"/>
    <w:rsid w:val="00677B0F"/>
    <w:rsid w:val="006803A3"/>
    <w:rsid w:val="00680DFF"/>
    <w:rsid w:val="006811BB"/>
    <w:rsid w:val="00681363"/>
    <w:rsid w:val="00681465"/>
    <w:rsid w:val="006818AA"/>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185"/>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6F13"/>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BC4"/>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09C4"/>
    <w:rsid w:val="006E0D53"/>
    <w:rsid w:val="006E151D"/>
    <w:rsid w:val="006E19CD"/>
    <w:rsid w:val="006E1E85"/>
    <w:rsid w:val="006E1FFB"/>
    <w:rsid w:val="006E202A"/>
    <w:rsid w:val="006E2A78"/>
    <w:rsid w:val="006E2FDA"/>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6EAF"/>
    <w:rsid w:val="006E711A"/>
    <w:rsid w:val="006E72A9"/>
    <w:rsid w:val="006E75FF"/>
    <w:rsid w:val="006E7FE2"/>
    <w:rsid w:val="006F0229"/>
    <w:rsid w:val="006F0287"/>
    <w:rsid w:val="006F11AA"/>
    <w:rsid w:val="006F1399"/>
    <w:rsid w:val="006F1B76"/>
    <w:rsid w:val="006F1DFC"/>
    <w:rsid w:val="006F1E59"/>
    <w:rsid w:val="006F1FFF"/>
    <w:rsid w:val="006F26DD"/>
    <w:rsid w:val="006F2D05"/>
    <w:rsid w:val="006F2F35"/>
    <w:rsid w:val="006F2FF7"/>
    <w:rsid w:val="006F32E6"/>
    <w:rsid w:val="006F3443"/>
    <w:rsid w:val="006F35FC"/>
    <w:rsid w:val="006F376B"/>
    <w:rsid w:val="006F3E94"/>
    <w:rsid w:val="006F4023"/>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04E"/>
    <w:rsid w:val="00732473"/>
    <w:rsid w:val="00732584"/>
    <w:rsid w:val="007339AE"/>
    <w:rsid w:val="00733B12"/>
    <w:rsid w:val="00733E3B"/>
    <w:rsid w:val="00734179"/>
    <w:rsid w:val="00734295"/>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9D8"/>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836"/>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FE2"/>
    <w:rsid w:val="00784463"/>
    <w:rsid w:val="00784790"/>
    <w:rsid w:val="00784C05"/>
    <w:rsid w:val="00784C23"/>
    <w:rsid w:val="0078505C"/>
    <w:rsid w:val="00785153"/>
    <w:rsid w:val="00785E7D"/>
    <w:rsid w:val="00786082"/>
    <w:rsid w:val="0078680E"/>
    <w:rsid w:val="007868DB"/>
    <w:rsid w:val="00786AC8"/>
    <w:rsid w:val="00786B2C"/>
    <w:rsid w:val="00786B70"/>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A42"/>
    <w:rsid w:val="00792420"/>
    <w:rsid w:val="00792855"/>
    <w:rsid w:val="0079298F"/>
    <w:rsid w:val="0079328B"/>
    <w:rsid w:val="007938B5"/>
    <w:rsid w:val="007939DA"/>
    <w:rsid w:val="00793B9A"/>
    <w:rsid w:val="0079416C"/>
    <w:rsid w:val="007942DD"/>
    <w:rsid w:val="00794598"/>
    <w:rsid w:val="00795313"/>
    <w:rsid w:val="007953E4"/>
    <w:rsid w:val="00796F2E"/>
    <w:rsid w:val="00797324"/>
    <w:rsid w:val="00797502"/>
    <w:rsid w:val="007976D9"/>
    <w:rsid w:val="00797722"/>
    <w:rsid w:val="00797723"/>
    <w:rsid w:val="00797E35"/>
    <w:rsid w:val="007A07F4"/>
    <w:rsid w:val="007A103F"/>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22D4"/>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2D3"/>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C16"/>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395"/>
    <w:rsid w:val="007E4C21"/>
    <w:rsid w:val="007E5D7F"/>
    <w:rsid w:val="007E6A55"/>
    <w:rsid w:val="007E6B2B"/>
    <w:rsid w:val="007E73C4"/>
    <w:rsid w:val="007E7438"/>
    <w:rsid w:val="007E745E"/>
    <w:rsid w:val="007E746D"/>
    <w:rsid w:val="007E7667"/>
    <w:rsid w:val="007E7843"/>
    <w:rsid w:val="007E7A8C"/>
    <w:rsid w:val="007F0256"/>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C10"/>
    <w:rsid w:val="00803CF1"/>
    <w:rsid w:val="00804011"/>
    <w:rsid w:val="0080432C"/>
    <w:rsid w:val="00804440"/>
    <w:rsid w:val="00805EB6"/>
    <w:rsid w:val="00805F5B"/>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5F1"/>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2BD3"/>
    <w:rsid w:val="008239C9"/>
    <w:rsid w:val="00823AA1"/>
    <w:rsid w:val="00823DCC"/>
    <w:rsid w:val="0082404C"/>
    <w:rsid w:val="00824101"/>
    <w:rsid w:val="00825113"/>
    <w:rsid w:val="00825295"/>
    <w:rsid w:val="00825553"/>
    <w:rsid w:val="0082575C"/>
    <w:rsid w:val="00826473"/>
    <w:rsid w:val="008264F1"/>
    <w:rsid w:val="0082652E"/>
    <w:rsid w:val="00826630"/>
    <w:rsid w:val="008269D4"/>
    <w:rsid w:val="00826C79"/>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CDF"/>
    <w:rsid w:val="00837DEF"/>
    <w:rsid w:val="00837EA2"/>
    <w:rsid w:val="00840019"/>
    <w:rsid w:val="00840ACA"/>
    <w:rsid w:val="00840E82"/>
    <w:rsid w:val="008416C7"/>
    <w:rsid w:val="008418E2"/>
    <w:rsid w:val="00841E16"/>
    <w:rsid w:val="008423F5"/>
    <w:rsid w:val="00842891"/>
    <w:rsid w:val="00842B36"/>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8E5"/>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1F27"/>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DCC"/>
    <w:rsid w:val="00876F26"/>
    <w:rsid w:val="00876F59"/>
    <w:rsid w:val="008772BC"/>
    <w:rsid w:val="00877329"/>
    <w:rsid w:val="00877D2F"/>
    <w:rsid w:val="00877F12"/>
    <w:rsid w:val="00881096"/>
    <w:rsid w:val="008812BB"/>
    <w:rsid w:val="008812CE"/>
    <w:rsid w:val="00881433"/>
    <w:rsid w:val="00881637"/>
    <w:rsid w:val="00881E4E"/>
    <w:rsid w:val="00881E52"/>
    <w:rsid w:val="00882109"/>
    <w:rsid w:val="00882249"/>
    <w:rsid w:val="008826F4"/>
    <w:rsid w:val="00882A24"/>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27C"/>
    <w:rsid w:val="008A48D0"/>
    <w:rsid w:val="008A494F"/>
    <w:rsid w:val="008A49D2"/>
    <w:rsid w:val="008A4A20"/>
    <w:rsid w:val="008A4B2C"/>
    <w:rsid w:val="008A4D18"/>
    <w:rsid w:val="008A5102"/>
    <w:rsid w:val="008A529D"/>
    <w:rsid w:val="008A536F"/>
    <w:rsid w:val="008A5A44"/>
    <w:rsid w:val="008A6219"/>
    <w:rsid w:val="008A629A"/>
    <w:rsid w:val="008A6369"/>
    <w:rsid w:val="008A671E"/>
    <w:rsid w:val="008A6731"/>
    <w:rsid w:val="008A686F"/>
    <w:rsid w:val="008A6F5A"/>
    <w:rsid w:val="008A7897"/>
    <w:rsid w:val="008A797F"/>
    <w:rsid w:val="008A7DBB"/>
    <w:rsid w:val="008B048A"/>
    <w:rsid w:val="008B09DB"/>
    <w:rsid w:val="008B09EE"/>
    <w:rsid w:val="008B0A87"/>
    <w:rsid w:val="008B0CBF"/>
    <w:rsid w:val="008B0DC5"/>
    <w:rsid w:val="008B15D1"/>
    <w:rsid w:val="008B18CE"/>
    <w:rsid w:val="008B197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166"/>
    <w:rsid w:val="008D667B"/>
    <w:rsid w:val="008D6AA4"/>
    <w:rsid w:val="008D6E91"/>
    <w:rsid w:val="008D75EC"/>
    <w:rsid w:val="008D7D08"/>
    <w:rsid w:val="008E01AC"/>
    <w:rsid w:val="008E0421"/>
    <w:rsid w:val="008E0582"/>
    <w:rsid w:val="008E059E"/>
    <w:rsid w:val="008E074A"/>
    <w:rsid w:val="008E0B76"/>
    <w:rsid w:val="008E0D86"/>
    <w:rsid w:val="008E1085"/>
    <w:rsid w:val="008E10FD"/>
    <w:rsid w:val="008E1538"/>
    <w:rsid w:val="008E1684"/>
    <w:rsid w:val="008E1BB4"/>
    <w:rsid w:val="008E2524"/>
    <w:rsid w:val="008E274C"/>
    <w:rsid w:val="008E2CD8"/>
    <w:rsid w:val="008E3217"/>
    <w:rsid w:val="008E336D"/>
    <w:rsid w:val="008E344B"/>
    <w:rsid w:val="008E366B"/>
    <w:rsid w:val="008E3773"/>
    <w:rsid w:val="008E3C83"/>
    <w:rsid w:val="008E3F0E"/>
    <w:rsid w:val="008E40BF"/>
    <w:rsid w:val="008E42F8"/>
    <w:rsid w:val="008E45B9"/>
    <w:rsid w:val="008E5771"/>
    <w:rsid w:val="008E6793"/>
    <w:rsid w:val="008E6A1E"/>
    <w:rsid w:val="008E6CB7"/>
    <w:rsid w:val="008E6D65"/>
    <w:rsid w:val="008E7051"/>
    <w:rsid w:val="008E7096"/>
    <w:rsid w:val="008E793F"/>
    <w:rsid w:val="008E7DFA"/>
    <w:rsid w:val="008F0598"/>
    <w:rsid w:val="008F0C83"/>
    <w:rsid w:val="008F1065"/>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50B"/>
    <w:rsid w:val="0091677E"/>
    <w:rsid w:val="0091678D"/>
    <w:rsid w:val="0091710A"/>
    <w:rsid w:val="0091760A"/>
    <w:rsid w:val="00917F6F"/>
    <w:rsid w:val="0092032C"/>
    <w:rsid w:val="00920A00"/>
    <w:rsid w:val="00922469"/>
    <w:rsid w:val="009228DD"/>
    <w:rsid w:val="009229FD"/>
    <w:rsid w:val="00922B02"/>
    <w:rsid w:val="009231C2"/>
    <w:rsid w:val="00923716"/>
    <w:rsid w:val="00923F8C"/>
    <w:rsid w:val="00924FC1"/>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445"/>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972"/>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6FE9"/>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31"/>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DD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F99"/>
    <w:rsid w:val="009B2875"/>
    <w:rsid w:val="009B302F"/>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1F06"/>
    <w:rsid w:val="009C2060"/>
    <w:rsid w:val="009C2876"/>
    <w:rsid w:val="009C2F88"/>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07A"/>
    <w:rsid w:val="009D01BF"/>
    <w:rsid w:val="009D01CA"/>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66EC"/>
    <w:rsid w:val="009E680A"/>
    <w:rsid w:val="009E6951"/>
    <w:rsid w:val="009E6B99"/>
    <w:rsid w:val="009E6D81"/>
    <w:rsid w:val="009E73D8"/>
    <w:rsid w:val="009E75C1"/>
    <w:rsid w:val="009E775E"/>
    <w:rsid w:val="009F0032"/>
    <w:rsid w:val="009F035C"/>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4CE1"/>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2FE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1EEF"/>
    <w:rsid w:val="00A122B9"/>
    <w:rsid w:val="00A12539"/>
    <w:rsid w:val="00A13E05"/>
    <w:rsid w:val="00A14792"/>
    <w:rsid w:val="00A1498F"/>
    <w:rsid w:val="00A1555A"/>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474"/>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77E"/>
    <w:rsid w:val="00A43B30"/>
    <w:rsid w:val="00A43D98"/>
    <w:rsid w:val="00A44993"/>
    <w:rsid w:val="00A44EB0"/>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CC"/>
    <w:rsid w:val="00A550FE"/>
    <w:rsid w:val="00A557F9"/>
    <w:rsid w:val="00A55EBB"/>
    <w:rsid w:val="00A55F2B"/>
    <w:rsid w:val="00A57BAC"/>
    <w:rsid w:val="00A57FF7"/>
    <w:rsid w:val="00A601E7"/>
    <w:rsid w:val="00A60957"/>
    <w:rsid w:val="00A60B6E"/>
    <w:rsid w:val="00A6121A"/>
    <w:rsid w:val="00A61C03"/>
    <w:rsid w:val="00A62077"/>
    <w:rsid w:val="00A623FA"/>
    <w:rsid w:val="00A62A3E"/>
    <w:rsid w:val="00A62C6C"/>
    <w:rsid w:val="00A631D8"/>
    <w:rsid w:val="00A638FF"/>
    <w:rsid w:val="00A63E70"/>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E5A"/>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7C1"/>
    <w:rsid w:val="00A85823"/>
    <w:rsid w:val="00A85CE6"/>
    <w:rsid w:val="00A85DAA"/>
    <w:rsid w:val="00A85FA7"/>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4B9B"/>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A83"/>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C7B76"/>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471"/>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56"/>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3BA"/>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35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181"/>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6C6"/>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5B8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601"/>
    <w:rsid w:val="00B937CB"/>
    <w:rsid w:val="00B94008"/>
    <w:rsid w:val="00B9417B"/>
    <w:rsid w:val="00B941FA"/>
    <w:rsid w:val="00B942B2"/>
    <w:rsid w:val="00B94687"/>
    <w:rsid w:val="00B9511E"/>
    <w:rsid w:val="00B951C8"/>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29BA"/>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67F"/>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6E"/>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2C20"/>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939"/>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454F"/>
    <w:rsid w:val="00C75487"/>
    <w:rsid w:val="00C754C8"/>
    <w:rsid w:val="00C75861"/>
    <w:rsid w:val="00C75A33"/>
    <w:rsid w:val="00C75BC0"/>
    <w:rsid w:val="00C75FC0"/>
    <w:rsid w:val="00C76F59"/>
    <w:rsid w:val="00C76FD4"/>
    <w:rsid w:val="00C7725E"/>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97DD8"/>
    <w:rsid w:val="00CA025E"/>
    <w:rsid w:val="00CA059D"/>
    <w:rsid w:val="00CA0F79"/>
    <w:rsid w:val="00CA16F6"/>
    <w:rsid w:val="00CA1C6C"/>
    <w:rsid w:val="00CA21D4"/>
    <w:rsid w:val="00CA2256"/>
    <w:rsid w:val="00CA2630"/>
    <w:rsid w:val="00CA2EC4"/>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68A"/>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D77"/>
    <w:rsid w:val="00CE7F0D"/>
    <w:rsid w:val="00CE7FCE"/>
    <w:rsid w:val="00CF087C"/>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6CB"/>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667"/>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3BD"/>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5E6"/>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70"/>
    <w:rsid w:val="00D94C51"/>
    <w:rsid w:val="00D94C55"/>
    <w:rsid w:val="00D95982"/>
    <w:rsid w:val="00D95D7E"/>
    <w:rsid w:val="00D96A24"/>
    <w:rsid w:val="00D96AE1"/>
    <w:rsid w:val="00D96C78"/>
    <w:rsid w:val="00D96EBC"/>
    <w:rsid w:val="00D972AD"/>
    <w:rsid w:val="00D978A9"/>
    <w:rsid w:val="00D97A92"/>
    <w:rsid w:val="00D97AF0"/>
    <w:rsid w:val="00D97BCA"/>
    <w:rsid w:val="00D97EAB"/>
    <w:rsid w:val="00D97F40"/>
    <w:rsid w:val="00D97F72"/>
    <w:rsid w:val="00DA009B"/>
    <w:rsid w:val="00DA00A5"/>
    <w:rsid w:val="00DA03FD"/>
    <w:rsid w:val="00DA08C7"/>
    <w:rsid w:val="00DA0BEF"/>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2C"/>
    <w:rsid w:val="00DB11D9"/>
    <w:rsid w:val="00DB1356"/>
    <w:rsid w:val="00DB198D"/>
    <w:rsid w:val="00DB1E02"/>
    <w:rsid w:val="00DB20C5"/>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328"/>
    <w:rsid w:val="00DB58A2"/>
    <w:rsid w:val="00DB5988"/>
    <w:rsid w:val="00DB636C"/>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995"/>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AB9"/>
    <w:rsid w:val="00E00BD4"/>
    <w:rsid w:val="00E00CEE"/>
    <w:rsid w:val="00E01961"/>
    <w:rsid w:val="00E01C1A"/>
    <w:rsid w:val="00E02610"/>
    <w:rsid w:val="00E02BA9"/>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09F"/>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FF8"/>
    <w:rsid w:val="00E17227"/>
    <w:rsid w:val="00E173F6"/>
    <w:rsid w:val="00E174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B46"/>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7AC"/>
    <w:rsid w:val="00E32A31"/>
    <w:rsid w:val="00E32FBC"/>
    <w:rsid w:val="00E331A2"/>
    <w:rsid w:val="00E3355F"/>
    <w:rsid w:val="00E34105"/>
    <w:rsid w:val="00E34991"/>
    <w:rsid w:val="00E34DA7"/>
    <w:rsid w:val="00E34EDA"/>
    <w:rsid w:val="00E34F5C"/>
    <w:rsid w:val="00E3546E"/>
    <w:rsid w:val="00E360B7"/>
    <w:rsid w:val="00E36430"/>
    <w:rsid w:val="00E365AA"/>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CDD"/>
    <w:rsid w:val="00E66DE6"/>
    <w:rsid w:val="00E67FE3"/>
    <w:rsid w:val="00E70301"/>
    <w:rsid w:val="00E70948"/>
    <w:rsid w:val="00E70E77"/>
    <w:rsid w:val="00E7180E"/>
    <w:rsid w:val="00E7187A"/>
    <w:rsid w:val="00E719DC"/>
    <w:rsid w:val="00E71A37"/>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97E"/>
    <w:rsid w:val="00E76D68"/>
    <w:rsid w:val="00E76D85"/>
    <w:rsid w:val="00E7708E"/>
    <w:rsid w:val="00E77480"/>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68C"/>
    <w:rsid w:val="00E97737"/>
    <w:rsid w:val="00E97C5F"/>
    <w:rsid w:val="00E97E01"/>
    <w:rsid w:val="00E97EBB"/>
    <w:rsid w:val="00E97F14"/>
    <w:rsid w:val="00EA0088"/>
    <w:rsid w:val="00EA04F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169"/>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A80"/>
    <w:rsid w:val="00EB41D0"/>
    <w:rsid w:val="00EB4BEF"/>
    <w:rsid w:val="00EB4BFA"/>
    <w:rsid w:val="00EB4CFE"/>
    <w:rsid w:val="00EB4D13"/>
    <w:rsid w:val="00EB4F49"/>
    <w:rsid w:val="00EB51F0"/>
    <w:rsid w:val="00EB52F7"/>
    <w:rsid w:val="00EB5791"/>
    <w:rsid w:val="00EB595A"/>
    <w:rsid w:val="00EB5A47"/>
    <w:rsid w:val="00EB5B1F"/>
    <w:rsid w:val="00EB644D"/>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4E2B"/>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274F"/>
    <w:rsid w:val="00EE33EC"/>
    <w:rsid w:val="00EE3639"/>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4EC8"/>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15C"/>
    <w:rsid w:val="00F123DA"/>
    <w:rsid w:val="00F12A41"/>
    <w:rsid w:val="00F12F09"/>
    <w:rsid w:val="00F13001"/>
    <w:rsid w:val="00F13442"/>
    <w:rsid w:val="00F13632"/>
    <w:rsid w:val="00F13941"/>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67E0"/>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B8"/>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610"/>
    <w:rsid w:val="00F727C7"/>
    <w:rsid w:val="00F72806"/>
    <w:rsid w:val="00F728C0"/>
    <w:rsid w:val="00F72C62"/>
    <w:rsid w:val="00F72DCF"/>
    <w:rsid w:val="00F731F3"/>
    <w:rsid w:val="00F73588"/>
    <w:rsid w:val="00F73619"/>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1CE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ABC"/>
    <w:rsid w:val="00F84B72"/>
    <w:rsid w:val="00F85233"/>
    <w:rsid w:val="00F856E7"/>
    <w:rsid w:val="00F87011"/>
    <w:rsid w:val="00F873F7"/>
    <w:rsid w:val="00F87AD3"/>
    <w:rsid w:val="00F87EE7"/>
    <w:rsid w:val="00F9007C"/>
    <w:rsid w:val="00F905A7"/>
    <w:rsid w:val="00F90ACB"/>
    <w:rsid w:val="00F90AD8"/>
    <w:rsid w:val="00F9127D"/>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3EAA"/>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3A6"/>
    <w:rsid w:val="00FC7426"/>
    <w:rsid w:val="00FC793F"/>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4EC"/>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135"/>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qFormat/>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paragraph" w:styleId="Index1">
    <w:name w:val="index 1"/>
    <w:basedOn w:val="Normal"/>
    <w:semiHidden/>
    <w:rsid w:val="003D6BB6"/>
    <w:pPr>
      <w:keepLines/>
      <w:widowControl/>
      <w:jc w:val="left"/>
    </w:pPr>
    <w:rPr>
      <w:kern w:val="0"/>
      <w:sz w:val="20"/>
      <w:szCs w:val="20"/>
      <w:lang w:val="en-GB" w:eastAsia="en-US"/>
    </w:rPr>
  </w:style>
  <w:style w:type="character" w:customStyle="1" w:styleId="B3Char2">
    <w:name w:val="B3 Char2"/>
    <w:qFormat/>
    <w:rsid w:val="00C3016E"/>
    <w:rPr>
      <w:rFonts w:ascii="Times New Roman" w:eastAsia="Times New Roman" w:hAnsi="Times New Roman"/>
    </w:rPr>
  </w:style>
  <w:style w:type="character" w:customStyle="1" w:styleId="B4Char">
    <w:name w:val="B4 Char"/>
    <w:link w:val="B4"/>
    <w:rsid w:val="00C3016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7A217-B962-4E89-A43D-457A4901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23</Pages>
  <Words>6569</Words>
  <Characters>37445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2993</cp:revision>
  <cp:lastPrinted>2011-08-03T09:36:00Z</cp:lastPrinted>
  <dcterms:created xsi:type="dcterms:W3CDTF">2017-08-12T05:33:00Z</dcterms:created>
  <dcterms:modified xsi:type="dcterms:W3CDTF">2018-04-05T10:48:00Z</dcterms:modified>
</cp:coreProperties>
</file>